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242ED298" w:rsidR="00880B8A" w:rsidRPr="001A5018" w:rsidRDefault="00880B8A" w:rsidP="0099559F">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6E30F0" w:rsidRPr="006E30F0">
        <w:rPr>
          <w:rFonts w:ascii="Arial" w:hAnsi="Arial" w:cs="Arial"/>
          <w:b/>
          <w:noProof/>
          <w:sz w:val="24"/>
        </w:rPr>
        <w:t>R4-2405033</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A9493FD" w:rsidR="001E41F3" w:rsidRDefault="00305409" w:rsidP="00E34898">
            <w:pPr>
              <w:pStyle w:val="CRCoverPage"/>
              <w:spacing w:after="0"/>
              <w:jc w:val="right"/>
              <w:rPr>
                <w:i/>
                <w:noProof/>
              </w:rPr>
            </w:pPr>
            <w:r>
              <w:rPr>
                <w:i/>
                <w:noProof/>
                <w:sz w:val="14"/>
              </w:rPr>
              <w:t>CR-Form-v</w:t>
            </w:r>
            <w:r w:rsidR="008863B9">
              <w:rPr>
                <w:i/>
                <w:noProof/>
                <w:sz w:val="14"/>
              </w:rPr>
              <w:t>12.</w:t>
            </w:r>
            <w:r w:rsidR="0078477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42D3C" w:rsidR="001E41F3" w:rsidRPr="00410371" w:rsidRDefault="00000000">
            <w:pPr>
              <w:pStyle w:val="CRCoverPage"/>
              <w:spacing w:after="0"/>
              <w:jc w:val="center"/>
              <w:rPr>
                <w:noProof/>
                <w:sz w:val="28"/>
              </w:rPr>
            </w:pPr>
            <w:fldSimple w:instr=" DOCPROPERTY  Version  \* MERGEFORMAT ">
              <w:r w:rsidR="00C91BBD" w:rsidRPr="0078477B">
                <w:rPr>
                  <w:b/>
                  <w:noProof/>
                  <w:sz w:val="28"/>
                </w:rPr>
                <w:t>1</w:t>
              </w:r>
              <w:r w:rsidR="00AF3CBF" w:rsidRPr="0078477B">
                <w:rPr>
                  <w:b/>
                  <w:noProof/>
                  <w:sz w:val="28"/>
                </w:rPr>
                <w:t>8</w:t>
              </w:r>
              <w:r w:rsidR="00C91BBD" w:rsidRPr="0078477B">
                <w:rPr>
                  <w:b/>
                  <w:noProof/>
                  <w:sz w:val="28"/>
                </w:rPr>
                <w:t>.</w:t>
              </w:r>
              <w:r w:rsidR="0078477B" w:rsidRPr="0078477B">
                <w:rPr>
                  <w:b/>
                  <w:noProof/>
                  <w:sz w:val="28"/>
                  <w:lang w:eastAsia="zh-CN"/>
                </w:rPr>
                <w:t>5</w:t>
              </w:r>
              <w:r w:rsidR="00C91BBD" w:rsidRPr="007847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F8C2A" w:rsidR="001E41F3" w:rsidRPr="00C771CC" w:rsidRDefault="00C771CC" w:rsidP="00FD6D14">
            <w:pPr>
              <w:pStyle w:val="CRCoverPage"/>
              <w:ind w:left="100"/>
            </w:pPr>
            <w:r w:rsidRPr="00C771CC">
              <w:rPr>
                <w:rFonts w:hint="eastAsia"/>
                <w:lang w:eastAsia="zh-CN"/>
              </w:rPr>
              <w:t>Darft</w:t>
            </w:r>
            <w:r w:rsidR="00FD6D14" w:rsidRPr="00C771CC">
              <w:t xml:space="preserve">CR </w:t>
            </w:r>
            <w:r w:rsidRPr="00C771CC">
              <w:t>for</w:t>
            </w:r>
            <w:r w:rsidR="00FD6D14" w:rsidRPr="00C771CC">
              <w:t xml:space="preserve"> test </w:t>
            </w:r>
            <w:r w:rsidRPr="00C771CC">
              <w:rPr>
                <w:rFonts w:hint="eastAsia"/>
                <w:lang w:eastAsia="zh-CN"/>
              </w:rPr>
              <w:t>configurations</w:t>
            </w:r>
            <w:r w:rsidRPr="00C771CC">
              <w:rPr>
                <w:lang w:eastAsia="zh-CN"/>
              </w:rPr>
              <w:t xml:space="preserve"> of R18 LTM</w:t>
            </w:r>
            <w:r w:rsidRPr="00C771C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E809E" w:rsidR="001E41F3" w:rsidRDefault="00C815B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3463A"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ECB01F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8477B">
              <w:rPr>
                <w:i/>
                <w:noProof/>
                <w:sz w:val="18"/>
              </w:rPr>
              <w:t>7</w:t>
            </w:r>
            <w:r w:rsidR="00E34898">
              <w:rPr>
                <w:i/>
                <w:noProof/>
                <w:sz w:val="18"/>
              </w:rPr>
              <w:tab/>
              <w:t>(Release 1</w:t>
            </w:r>
            <w:r w:rsidR="0078477B">
              <w:rPr>
                <w:i/>
                <w:noProof/>
                <w:sz w:val="18"/>
              </w:rPr>
              <w:t>7</w:t>
            </w:r>
            <w:r w:rsidR="00E34898">
              <w:rPr>
                <w:i/>
                <w:noProof/>
                <w:sz w:val="18"/>
              </w:rPr>
              <w:t>)</w:t>
            </w:r>
            <w:r w:rsidR="002E472E">
              <w:rPr>
                <w:i/>
                <w:noProof/>
                <w:sz w:val="18"/>
              </w:rPr>
              <w:br/>
              <w:t>Rel-1</w:t>
            </w:r>
            <w:r w:rsidR="0078477B">
              <w:rPr>
                <w:i/>
                <w:noProof/>
                <w:sz w:val="18"/>
              </w:rPr>
              <w:t>8</w:t>
            </w:r>
            <w:r w:rsidR="002E472E">
              <w:rPr>
                <w:i/>
                <w:noProof/>
                <w:sz w:val="18"/>
              </w:rPr>
              <w:tab/>
              <w:t>(Release 1</w:t>
            </w:r>
            <w:r w:rsidR="0078477B">
              <w:rPr>
                <w:i/>
                <w:noProof/>
                <w:sz w:val="18"/>
              </w:rPr>
              <w:t>8</w:t>
            </w:r>
            <w:r w:rsidR="002E472E">
              <w:rPr>
                <w:i/>
                <w:noProof/>
                <w:sz w:val="18"/>
              </w:rPr>
              <w:t>)</w:t>
            </w:r>
            <w:r w:rsidR="002E472E">
              <w:rPr>
                <w:i/>
                <w:noProof/>
                <w:sz w:val="18"/>
              </w:rPr>
              <w:br/>
              <w:t>Rel-1</w:t>
            </w:r>
            <w:r w:rsidR="0078477B">
              <w:rPr>
                <w:i/>
                <w:noProof/>
                <w:sz w:val="18"/>
              </w:rPr>
              <w:t>9</w:t>
            </w:r>
            <w:r w:rsidR="002E472E">
              <w:rPr>
                <w:i/>
                <w:noProof/>
                <w:sz w:val="18"/>
              </w:rPr>
              <w:tab/>
              <w:t>(Release 1</w:t>
            </w:r>
            <w:r w:rsidR="0078477B">
              <w:rPr>
                <w:i/>
                <w:noProof/>
                <w:sz w:val="18"/>
              </w:rPr>
              <w:t>9</w:t>
            </w:r>
            <w:r w:rsidR="002E472E">
              <w:rPr>
                <w:i/>
                <w:noProof/>
                <w:sz w:val="18"/>
              </w:rPr>
              <w:t>)</w:t>
            </w:r>
            <w:r w:rsidR="00C870F6">
              <w:rPr>
                <w:i/>
                <w:noProof/>
                <w:sz w:val="18"/>
              </w:rPr>
              <w:br/>
              <w:t>Rel-</w:t>
            </w:r>
            <w:r w:rsidR="0078477B">
              <w:rPr>
                <w:i/>
                <w:noProof/>
                <w:sz w:val="18"/>
              </w:rPr>
              <w:t>20</w:t>
            </w:r>
            <w:r w:rsidR="00653DE4">
              <w:rPr>
                <w:i/>
                <w:noProof/>
                <w:sz w:val="18"/>
              </w:rPr>
              <w:tab/>
              <w:t xml:space="preserve">(Release </w:t>
            </w:r>
            <w:r w:rsidR="0078477B">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1C7E4097" w:rsidR="00BF6C51" w:rsidRPr="00323F6D" w:rsidRDefault="00BF6C51" w:rsidP="000A03A6">
            <w:pPr>
              <w:pStyle w:val="CRCoverPage"/>
              <w:spacing w:after="0"/>
              <w:rPr>
                <w:noProof/>
                <w:lang w:val="en-US"/>
              </w:rPr>
            </w:pPr>
            <w:r w:rsidRPr="00323F6D">
              <w:rPr>
                <w:noProof/>
                <w:lang w:val="en-US"/>
              </w:rPr>
              <w:t xml:space="preserve">This CR is to </w:t>
            </w:r>
            <w:r w:rsidR="00323F6D">
              <w:rPr>
                <w:noProof/>
                <w:lang w:val="en-US"/>
              </w:rPr>
              <w:t>add the configurations used in</w:t>
            </w:r>
            <w:r w:rsidRPr="00323F6D">
              <w:rPr>
                <w:noProof/>
                <w:lang w:val="en-US"/>
              </w:rPr>
              <w:t xml:space="preserve"> </w:t>
            </w:r>
            <w:r w:rsidR="000A03A6" w:rsidRPr="00323F6D">
              <w:t>test case</w:t>
            </w:r>
            <w:r w:rsidR="00323F6D">
              <w:t>s for R18 LTM</w:t>
            </w:r>
          </w:p>
          <w:p w14:paraId="708AA7DE" w14:textId="1798448F" w:rsidR="00BF6C51" w:rsidRPr="00323F6D"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Pr="00BB7A1B" w:rsidRDefault="00DF4D7D" w:rsidP="00DF4D7D">
            <w:pPr>
              <w:pStyle w:val="CRCoverPage"/>
              <w:spacing w:after="0"/>
              <w:rPr>
                <w:noProof/>
                <w:sz w:val="8"/>
                <w:szCs w:val="8"/>
                <w:highlight w:val="red"/>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351DC" w14:textId="77777777" w:rsidR="002D1C73" w:rsidRDefault="00323F6D" w:rsidP="000A03A6">
            <w:pPr>
              <w:pStyle w:val="CRCoverPage"/>
              <w:spacing w:after="0"/>
              <w:rPr>
                <w:noProof/>
                <w:lang w:eastAsia="zh-CN"/>
              </w:rPr>
            </w:pPr>
            <w:r>
              <w:rPr>
                <w:noProof/>
                <w:lang w:eastAsia="zh-CN"/>
              </w:rPr>
              <w:t xml:space="preserve">Add PRACH configurations for test cases of PDCCH-ordered RACH. </w:t>
            </w:r>
          </w:p>
          <w:p w14:paraId="31C656EC" w14:textId="354894DC" w:rsidR="00323F6D" w:rsidRPr="00323F6D" w:rsidRDefault="00323F6D" w:rsidP="000A03A6">
            <w:pPr>
              <w:pStyle w:val="CRCoverPage"/>
              <w:spacing w:after="0"/>
              <w:rPr>
                <w:noProof/>
              </w:rPr>
            </w:pPr>
            <w:r>
              <w:rPr>
                <w:rFonts w:hint="eastAsia"/>
                <w:noProof/>
                <w:lang w:eastAsia="zh-CN"/>
              </w:rPr>
              <w:t>A</w:t>
            </w:r>
            <w:r>
              <w:rPr>
                <w:noProof/>
                <w:lang w:eastAsia="zh-CN"/>
              </w:rPr>
              <w:t>dd LTM candidate TCI state configurations.</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Pr="00BB7A1B" w:rsidRDefault="00DF4D7D" w:rsidP="00DF4D7D">
            <w:pPr>
              <w:pStyle w:val="CRCoverPage"/>
              <w:spacing w:after="0"/>
              <w:rPr>
                <w:noProof/>
                <w:sz w:val="8"/>
                <w:szCs w:val="8"/>
                <w:highlight w:val="red"/>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F3092" w:rsidR="00DF4D7D" w:rsidRPr="00323F6D" w:rsidRDefault="00BF6C51" w:rsidP="00DF4D7D">
            <w:pPr>
              <w:pStyle w:val="CRCoverPage"/>
              <w:spacing w:after="0"/>
              <w:ind w:left="100"/>
              <w:rPr>
                <w:noProof/>
              </w:rPr>
            </w:pPr>
            <w:r w:rsidRPr="00323F6D">
              <w:rPr>
                <w:lang w:eastAsia="zh-CN"/>
              </w:rPr>
              <w:t xml:space="preserve">Test </w:t>
            </w:r>
            <w:r w:rsidR="00323F6D">
              <w:rPr>
                <w:lang w:eastAsia="zh-CN"/>
              </w:rPr>
              <w:t xml:space="preserve">configurations </w:t>
            </w:r>
            <w:r w:rsidRPr="00323F6D">
              <w:rPr>
                <w:lang w:eastAsia="zh-CN"/>
              </w:rPr>
              <w:t>of</w:t>
            </w:r>
            <w:r w:rsidR="00323F6D">
              <w:rPr>
                <w:lang w:eastAsia="zh-CN"/>
              </w:rPr>
              <w:t xml:space="preserve"> some R18</w:t>
            </w:r>
            <w:r w:rsidR="00323F6D">
              <w:t xml:space="preserve"> LTM test cases are not complete</w:t>
            </w:r>
            <w:r w:rsidRPr="00323F6D">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DF026" w:rsidR="001E41F3" w:rsidRDefault="008C5729" w:rsidP="000A03A6">
            <w:pPr>
              <w:pStyle w:val="CRCoverPage"/>
              <w:spacing w:after="0"/>
              <w:rPr>
                <w:noProof/>
              </w:rPr>
            </w:pPr>
            <w:r>
              <w:rPr>
                <w:noProof/>
                <w:lang w:eastAsia="zh-CN"/>
              </w:rPr>
              <w:t xml:space="preserve"> </w:t>
            </w:r>
            <w:r w:rsidR="0026353B" w:rsidRPr="00323F6D">
              <w:rPr>
                <w:noProof/>
                <w:lang w:eastAsia="zh-CN"/>
              </w:rPr>
              <w:t xml:space="preserve">(new) </w:t>
            </w:r>
            <w:r w:rsidR="000A03A6" w:rsidRPr="00323F6D">
              <w:rPr>
                <w:noProof/>
                <w:lang w:eastAsia="zh-CN"/>
              </w:rPr>
              <w:t>A.</w:t>
            </w:r>
            <w:r w:rsidR="00323F6D">
              <w:rPr>
                <w:noProof/>
                <w:lang w:eastAsia="zh-CN"/>
              </w:rPr>
              <w:t>3</w:t>
            </w:r>
            <w:r w:rsidR="000A03A6" w:rsidRPr="00323F6D">
              <w:rPr>
                <w:noProof/>
                <w:lang w:eastAsia="zh-CN"/>
              </w:rPr>
              <w:t>.</w:t>
            </w:r>
            <w:r w:rsidR="00323F6D">
              <w:rPr>
                <w:noProof/>
                <w:lang w:eastAsia="zh-CN"/>
              </w:rPr>
              <w:t>8</w:t>
            </w:r>
            <w:r w:rsidR="000A03A6" w:rsidRPr="00323F6D">
              <w:rPr>
                <w:noProof/>
                <w:lang w:eastAsia="zh-CN"/>
              </w:rPr>
              <w:t>.</w:t>
            </w:r>
            <w:r w:rsidR="00323F6D">
              <w:rPr>
                <w:noProof/>
                <w:lang w:eastAsia="zh-CN"/>
              </w:rPr>
              <w:t>2</w:t>
            </w:r>
            <w:r w:rsidR="000A03A6" w:rsidRPr="00323F6D">
              <w:rPr>
                <w:noProof/>
                <w:lang w:eastAsia="zh-CN"/>
              </w:rPr>
              <w:t>.</w:t>
            </w:r>
            <w:r w:rsidR="00323F6D">
              <w:rPr>
                <w:noProof/>
                <w:lang w:eastAsia="zh-CN"/>
              </w:rPr>
              <w:t xml:space="preserve">5, </w:t>
            </w:r>
            <w:r w:rsidR="0078477B">
              <w:rPr>
                <w:noProof/>
                <w:lang w:eastAsia="zh-CN"/>
              </w:rPr>
              <w:t xml:space="preserve">(new) A.3.8.3.5, </w:t>
            </w:r>
            <w:r w:rsidR="00323F6D">
              <w:rPr>
                <w:noProof/>
                <w:lang w:eastAsia="zh-CN"/>
              </w:rPr>
              <w:t>(new) A.3.16B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2ED52E" w14:textId="3E2BCD74" w:rsidR="002B178E" w:rsidRDefault="000A03A6" w:rsidP="00BB7A1B">
      <w:pPr>
        <w:jc w:val="center"/>
        <w:rPr>
          <w:noProof/>
          <w:color w:val="FF0000"/>
          <w:lang w:eastAsia="zh-TW"/>
        </w:rPr>
      </w:pPr>
      <w:r>
        <w:rPr>
          <w:noProof/>
          <w:color w:val="FF0000"/>
          <w:lang w:eastAsia="zh-TW"/>
        </w:rPr>
        <w:lastRenderedPageBreak/>
        <w:t>&lt;Start of change 1&gt;</w:t>
      </w:r>
    </w:p>
    <w:p w14:paraId="2276C66C" w14:textId="24566DBC" w:rsidR="00FD3A5D" w:rsidRPr="006F4D85" w:rsidRDefault="00FD3A5D" w:rsidP="00FD3A5D">
      <w:pPr>
        <w:pStyle w:val="40"/>
        <w:rPr>
          <w:ins w:id="3" w:author="Ada Wang (王苗)" w:date="2024-03-18T14:20:00Z"/>
        </w:rPr>
      </w:pPr>
      <w:ins w:id="4" w:author="Ada Wang (王苗)" w:date="2024-03-18T14:20:00Z">
        <w:r w:rsidRPr="006F4D85">
          <w:t>A.3.8.</w:t>
        </w:r>
        <w:r w:rsidRPr="006F4D85">
          <w:rPr>
            <w:lang w:eastAsia="zh-CN"/>
          </w:rPr>
          <w:t>2</w:t>
        </w:r>
        <w:r w:rsidRPr="006F4D85">
          <w:t>.</w:t>
        </w:r>
      </w:ins>
      <w:ins w:id="5" w:author="Ada Wang (王苗)" w:date="2024-03-18T14:21:00Z">
        <w:r>
          <w:t>5</w:t>
        </w:r>
      </w:ins>
      <w:ins w:id="6" w:author="Ada Wang (王苗)" w:date="2024-03-18T14:20:00Z">
        <w:r w:rsidRPr="006F4D85">
          <w:rPr>
            <w:lang w:eastAsia="zh-CN"/>
          </w:rPr>
          <w:tab/>
        </w:r>
        <w:r w:rsidRPr="006F4D85">
          <w:t xml:space="preserve">FR1 PRACH configuration </w:t>
        </w:r>
        <w:r>
          <w:t>5</w:t>
        </w:r>
      </w:ins>
    </w:p>
    <w:p w14:paraId="41A6E371" w14:textId="5889E90E" w:rsidR="00FD3A5D" w:rsidRPr="006F4D85" w:rsidRDefault="00FD3A5D" w:rsidP="00FD3A5D">
      <w:pPr>
        <w:rPr>
          <w:ins w:id="7" w:author="Ada Wang (王苗)" w:date="2024-03-18T14:20:00Z"/>
          <w:lang w:eastAsia="zh-CN"/>
        </w:rPr>
      </w:pPr>
      <w:ins w:id="8" w:author="Ada Wang (王苗)" w:date="2024-03-18T14:20:00Z">
        <w:r w:rsidRPr="006F4D85">
          <w:rPr>
            <w:lang w:eastAsia="zh-CN"/>
          </w:rPr>
          <w:t xml:space="preserve">FR1 PRACH configuration </w:t>
        </w:r>
      </w:ins>
      <w:ins w:id="9" w:author="Ada Wang (王苗)" w:date="2024-03-18T14:21:00Z">
        <w:r>
          <w:rPr>
            <w:lang w:eastAsia="zh-CN"/>
          </w:rPr>
          <w:t>5</w:t>
        </w:r>
      </w:ins>
      <w:ins w:id="10" w:author="Ada Wang (王苗)" w:date="2024-03-18T14:20:00Z">
        <w:r w:rsidRPr="006F4D85">
          <w:rPr>
            <w:lang w:eastAsia="zh-CN"/>
          </w:rPr>
          <w:t xml:space="preserve"> in this clause provides the typical PRACH configuration for </w:t>
        </w:r>
      </w:ins>
      <w:ins w:id="11" w:author="Ada Wang (王苗)" w:date="2024-03-18T14:21:00Z">
        <w:r>
          <w:rPr>
            <w:lang w:eastAsia="zh-CN"/>
          </w:rPr>
          <w:t>LTM early UL synchronization</w:t>
        </w:r>
      </w:ins>
      <w:ins w:id="12" w:author="Ada Wang (王苗)" w:date="2024-03-18T14:20:00Z">
        <w:r w:rsidRPr="006F4D85">
          <w:rPr>
            <w:lang w:eastAsia="zh-CN"/>
          </w:rPr>
          <w:t xml:space="preserve"> </w:t>
        </w:r>
      </w:ins>
      <w:ins w:id="13" w:author="Ada Wang (王苗)" w:date="2024-03-18T14:22:00Z">
        <w:r>
          <w:rPr>
            <w:lang w:eastAsia="zh-CN"/>
          </w:rPr>
          <w:t xml:space="preserve">on candidate cell </w:t>
        </w:r>
      </w:ins>
      <w:ins w:id="14" w:author="Ada Wang (王苗)" w:date="2024-03-18T14:20:00Z">
        <w:r w:rsidRPr="006F4D85">
          <w:rPr>
            <w:lang w:eastAsia="zh-CN"/>
          </w:rPr>
          <w:t>in FR1.</w:t>
        </w:r>
      </w:ins>
    </w:p>
    <w:p w14:paraId="3A704775" w14:textId="1412B547" w:rsidR="00FD3A5D" w:rsidRPr="006F4D85" w:rsidRDefault="00FD3A5D" w:rsidP="00FD3A5D">
      <w:pPr>
        <w:pStyle w:val="TH"/>
        <w:rPr>
          <w:ins w:id="15" w:author="Ada Wang (王苗)" w:date="2024-03-18T14:20:00Z"/>
          <w:lang w:eastAsia="zh-CN"/>
        </w:rPr>
      </w:pPr>
      <w:ins w:id="16" w:author="Ada Wang (王苗)" w:date="2024-03-18T14:20:00Z">
        <w:r w:rsidRPr="006F4D85">
          <w:t>Table A.3.</w:t>
        </w:r>
        <w:r w:rsidRPr="006F4D85">
          <w:rPr>
            <w:lang w:eastAsia="zh-CN"/>
          </w:rPr>
          <w:t>8.2.</w:t>
        </w:r>
      </w:ins>
      <w:ins w:id="17" w:author="Ada Wang (王苗)" w:date="2024-03-18T14:22:00Z">
        <w:r>
          <w:rPr>
            <w:lang w:eastAsia="zh-CN"/>
          </w:rPr>
          <w:t>5</w:t>
        </w:r>
      </w:ins>
      <w:ins w:id="18" w:author="Ada Wang (王苗)" w:date="2024-03-18T14:20:00Z">
        <w:r w:rsidRPr="006F4D85">
          <w:t xml:space="preserve">-1: </w:t>
        </w:r>
        <w:r w:rsidRPr="006F4D85">
          <w:rPr>
            <w:lang w:eastAsia="zh-CN"/>
          </w:rPr>
          <w:t>P</w:t>
        </w:r>
        <w:r w:rsidRPr="006F4D85">
          <w:t xml:space="preserve">arameters for </w:t>
        </w:r>
        <w:r w:rsidRPr="006F4D85">
          <w:rPr>
            <w:lang w:eastAsia="zh-CN"/>
          </w:rPr>
          <w:t xml:space="preserve">FR1 PRACH configuration </w:t>
        </w:r>
      </w:ins>
      <w:ins w:id="19" w:author="Ada Wang (王苗)" w:date="2024-03-18T14:22: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FD3A5D" w:rsidRPr="006F4D85" w14:paraId="6BA23792" w14:textId="77777777" w:rsidTr="00D24FCB">
        <w:trPr>
          <w:cantSplit/>
          <w:trHeight w:val="380"/>
          <w:jc w:val="center"/>
          <w:ins w:id="20" w:author="Ada Wang (王苗)" w:date="2024-03-18T14:20:00Z"/>
        </w:trPr>
        <w:tc>
          <w:tcPr>
            <w:tcW w:w="2905" w:type="dxa"/>
            <w:tcBorders>
              <w:top w:val="single" w:sz="4" w:space="0" w:color="auto"/>
              <w:left w:val="single" w:sz="4" w:space="0" w:color="auto"/>
              <w:bottom w:val="single" w:sz="4" w:space="0" w:color="auto"/>
              <w:right w:val="single" w:sz="4" w:space="0" w:color="auto"/>
            </w:tcBorders>
            <w:vAlign w:val="center"/>
            <w:hideMark/>
          </w:tcPr>
          <w:p w14:paraId="00723271" w14:textId="77777777" w:rsidR="00FD3A5D" w:rsidRPr="006F4D85" w:rsidRDefault="00FD3A5D" w:rsidP="00D24FCB">
            <w:pPr>
              <w:pStyle w:val="TAH"/>
              <w:rPr>
                <w:ins w:id="21" w:author="Ada Wang (王苗)" w:date="2024-03-18T14:20:00Z"/>
                <w:rFonts w:cs="Arial"/>
              </w:rPr>
            </w:pPr>
            <w:ins w:id="22" w:author="Ada Wang (王苗)" w:date="2024-03-18T14:20:00Z">
              <w:r w:rsidRPr="006F4D85">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05D1D9" w14:textId="77777777" w:rsidR="00FD3A5D" w:rsidRPr="006F4D85" w:rsidRDefault="00FD3A5D" w:rsidP="00D24FCB">
            <w:pPr>
              <w:pStyle w:val="TAH"/>
              <w:rPr>
                <w:ins w:id="23" w:author="Ada Wang (王苗)" w:date="2024-03-18T14:20:00Z"/>
                <w:rFonts w:cs="Arial"/>
              </w:rPr>
            </w:pPr>
            <w:ins w:id="24" w:author="Ada Wang (王苗)" w:date="2024-03-18T14:20:00Z">
              <w:r w:rsidRPr="006F4D85">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52503F88" w14:textId="77777777" w:rsidR="00FD3A5D" w:rsidRPr="006F4D85" w:rsidRDefault="00FD3A5D" w:rsidP="00D24FCB">
            <w:pPr>
              <w:pStyle w:val="TAH"/>
              <w:rPr>
                <w:ins w:id="25" w:author="Ada Wang (王苗)" w:date="2024-03-18T14:20:00Z"/>
                <w:rFonts w:cs="Arial"/>
              </w:rPr>
            </w:pPr>
            <w:ins w:id="26" w:author="Ada Wang (王苗)" w:date="2024-03-18T14:20:00Z">
              <w:r w:rsidRPr="006F4D85">
                <w:rPr>
                  <w:rFonts w:cs="Arial"/>
                </w:rPr>
                <w:t>Comment</w:t>
              </w:r>
            </w:ins>
          </w:p>
        </w:tc>
      </w:tr>
      <w:tr w:rsidR="00FD3A5D" w:rsidRPr="006F4D85" w14:paraId="4996B400" w14:textId="77777777" w:rsidTr="00D24FCB">
        <w:trPr>
          <w:cantSplit/>
          <w:jc w:val="center"/>
          <w:ins w:id="27" w:author="Ada Wang (王苗)" w:date="2024-03-18T14:20:00Z"/>
        </w:trPr>
        <w:tc>
          <w:tcPr>
            <w:tcW w:w="2905" w:type="dxa"/>
            <w:tcBorders>
              <w:top w:val="single" w:sz="4" w:space="0" w:color="auto"/>
              <w:left w:val="single" w:sz="4" w:space="0" w:color="auto"/>
              <w:bottom w:val="single" w:sz="4" w:space="0" w:color="auto"/>
              <w:right w:val="single" w:sz="4" w:space="0" w:color="auto"/>
            </w:tcBorders>
          </w:tcPr>
          <w:p w14:paraId="493ABCD9" w14:textId="77777777" w:rsidR="00FD3A5D" w:rsidRPr="006F4D85" w:rsidRDefault="00FD3A5D" w:rsidP="00D24FCB">
            <w:pPr>
              <w:pStyle w:val="TAL"/>
              <w:rPr>
                <w:ins w:id="28" w:author="Ada Wang (王苗)" w:date="2024-03-18T14:20:00Z"/>
                <w:rFonts w:cs="Arial"/>
              </w:rPr>
            </w:pPr>
            <w:ins w:id="29" w:author="Ada Wang (王苗)" w:date="2024-03-18T14:20:00Z">
              <w:r w:rsidRPr="006F4D85">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tcPr>
          <w:p w14:paraId="6D6B9E61" w14:textId="77777777" w:rsidR="00FD3A5D" w:rsidRPr="006F4D85" w:rsidRDefault="00FD3A5D" w:rsidP="00D24FCB">
            <w:pPr>
              <w:pStyle w:val="TAC"/>
              <w:rPr>
                <w:ins w:id="30" w:author="Ada Wang (王苗)" w:date="2024-03-18T14:20:00Z"/>
                <w:lang w:eastAsia="zh-CN"/>
              </w:rPr>
            </w:pPr>
            <w:ins w:id="31" w:author="Ada Wang (王苗)" w:date="2024-03-18T14:20:00Z">
              <w:r w:rsidRPr="006F4D85">
                <w:rPr>
                  <w:lang w:eastAsia="zh-CN"/>
                </w:rPr>
                <w:t>102</w:t>
              </w:r>
            </w:ins>
          </w:p>
        </w:tc>
        <w:tc>
          <w:tcPr>
            <w:tcW w:w="3754" w:type="dxa"/>
            <w:tcBorders>
              <w:top w:val="single" w:sz="4" w:space="0" w:color="auto"/>
              <w:left w:val="single" w:sz="4" w:space="0" w:color="auto"/>
              <w:bottom w:val="single" w:sz="4" w:space="0" w:color="auto"/>
              <w:right w:val="single" w:sz="4" w:space="0" w:color="auto"/>
            </w:tcBorders>
          </w:tcPr>
          <w:p w14:paraId="54A7EF5D" w14:textId="77777777" w:rsidR="00FD3A5D" w:rsidRPr="006F4D85" w:rsidRDefault="00FD3A5D" w:rsidP="00D24FCB">
            <w:pPr>
              <w:pStyle w:val="TAC"/>
              <w:rPr>
                <w:ins w:id="32" w:author="Ada Wang (王苗)" w:date="2024-03-18T14:20:00Z"/>
                <w:lang w:eastAsia="zh-CN"/>
              </w:rPr>
            </w:pPr>
            <w:ins w:id="33" w:author="Ada Wang (王苗)" w:date="2024-03-18T14:20:00Z">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ins>
          </w:p>
        </w:tc>
      </w:tr>
      <w:tr w:rsidR="00FD3A5D" w:rsidRPr="006F4D85" w14:paraId="3DCF4087" w14:textId="77777777" w:rsidTr="00D24FCB">
        <w:trPr>
          <w:cantSplit/>
          <w:jc w:val="center"/>
          <w:ins w:id="34" w:author="Ada Wang (王苗)" w:date="2024-03-18T14:23:00Z"/>
        </w:trPr>
        <w:tc>
          <w:tcPr>
            <w:tcW w:w="2905" w:type="dxa"/>
            <w:tcBorders>
              <w:top w:val="single" w:sz="4" w:space="0" w:color="auto"/>
              <w:left w:val="single" w:sz="4" w:space="0" w:color="auto"/>
              <w:bottom w:val="single" w:sz="4" w:space="0" w:color="auto"/>
              <w:right w:val="single" w:sz="4" w:space="0" w:color="auto"/>
            </w:tcBorders>
          </w:tcPr>
          <w:p w14:paraId="12C05D04" w14:textId="56017949" w:rsidR="00FD3A5D" w:rsidRPr="006F4D85" w:rsidRDefault="00FD3A5D" w:rsidP="00FD3A5D">
            <w:pPr>
              <w:pStyle w:val="TAL"/>
              <w:rPr>
                <w:ins w:id="35" w:author="Ada Wang (王苗)" w:date="2024-03-18T14:23:00Z"/>
                <w:rFonts w:cs="Arial"/>
              </w:rPr>
            </w:pPr>
            <w:ins w:id="36" w:author="Ada Wang (王苗)" w:date="2024-03-18T14:23:00Z">
              <w:r w:rsidRPr="006F4D85">
                <w:t>msg1-FDM</w:t>
              </w:r>
            </w:ins>
          </w:p>
        </w:tc>
        <w:tc>
          <w:tcPr>
            <w:tcW w:w="2551" w:type="dxa"/>
            <w:tcBorders>
              <w:top w:val="single" w:sz="4" w:space="0" w:color="auto"/>
              <w:left w:val="single" w:sz="4" w:space="0" w:color="auto"/>
              <w:bottom w:val="single" w:sz="4" w:space="0" w:color="auto"/>
              <w:right w:val="single" w:sz="4" w:space="0" w:color="auto"/>
            </w:tcBorders>
          </w:tcPr>
          <w:p w14:paraId="78BD1FAB" w14:textId="1196C2F5" w:rsidR="00FD3A5D" w:rsidRPr="006F4D85" w:rsidRDefault="00FD3A5D" w:rsidP="00FD3A5D">
            <w:pPr>
              <w:pStyle w:val="TAC"/>
              <w:rPr>
                <w:ins w:id="37" w:author="Ada Wang (王苗)" w:date="2024-03-18T14:23:00Z"/>
                <w:lang w:eastAsia="zh-CN"/>
              </w:rPr>
            </w:pPr>
            <w:ins w:id="38" w:author="Ada Wang (王苗)" w:date="2024-03-18T14:23:00Z">
              <w:r w:rsidRPr="006F4D85">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tcPr>
          <w:p w14:paraId="0A74CC53" w14:textId="5FC1F7E2" w:rsidR="00FD3A5D" w:rsidRPr="006F4D85" w:rsidRDefault="00FD3A5D" w:rsidP="00FD3A5D">
            <w:pPr>
              <w:pStyle w:val="TAC"/>
              <w:rPr>
                <w:ins w:id="39" w:author="Ada Wang (王苗)" w:date="2024-03-18T14:23:00Z"/>
                <w:lang w:eastAsia="zh-CN"/>
              </w:rPr>
            </w:pPr>
            <w:ins w:id="40" w:author="Ada Wang (王苗)" w:date="2024-03-18T14:23:00Z">
              <w:r w:rsidRPr="006F4D85">
                <w:rPr>
                  <w:rFonts w:cs="Arial"/>
                  <w:lang w:eastAsia="zh-CN"/>
                </w:rPr>
                <w:t xml:space="preserve">One </w:t>
              </w:r>
              <w:r w:rsidRPr="006F4D85">
                <w:rPr>
                  <w:rFonts w:cs="Arial"/>
                </w:rPr>
                <w:t>PRACH transmission occasions FDMed in one time instance.</w:t>
              </w:r>
            </w:ins>
          </w:p>
        </w:tc>
      </w:tr>
      <w:tr w:rsidR="00FD3A5D" w:rsidRPr="006F4D85" w14:paraId="0C2840F5" w14:textId="77777777" w:rsidTr="00D24FCB">
        <w:trPr>
          <w:cantSplit/>
          <w:jc w:val="center"/>
          <w:ins w:id="41" w:author="Ada Wang (王苗)" w:date="2024-03-18T14:24:00Z"/>
        </w:trPr>
        <w:tc>
          <w:tcPr>
            <w:tcW w:w="2905" w:type="dxa"/>
            <w:tcBorders>
              <w:top w:val="single" w:sz="4" w:space="0" w:color="auto"/>
              <w:left w:val="single" w:sz="4" w:space="0" w:color="auto"/>
              <w:bottom w:val="single" w:sz="4" w:space="0" w:color="auto"/>
              <w:right w:val="single" w:sz="4" w:space="0" w:color="auto"/>
            </w:tcBorders>
          </w:tcPr>
          <w:p w14:paraId="7EEFFE5D" w14:textId="1CA7A97A" w:rsidR="00FD3A5D" w:rsidRPr="006201B6" w:rsidRDefault="00FD3A5D" w:rsidP="00FD3A5D">
            <w:pPr>
              <w:pStyle w:val="TAL"/>
              <w:rPr>
                <w:ins w:id="42" w:author="Ada Wang (王苗)" w:date="2024-03-18T14:24:00Z"/>
              </w:rPr>
            </w:pPr>
            <w:ins w:id="43" w:author="Ada Wang (王苗)" w:date="2024-03-18T14:27:00Z">
              <w:r w:rsidRPr="006201B6">
                <w:t>msg1-FrequencyStart</w:t>
              </w:r>
            </w:ins>
          </w:p>
        </w:tc>
        <w:tc>
          <w:tcPr>
            <w:tcW w:w="2551" w:type="dxa"/>
            <w:tcBorders>
              <w:top w:val="single" w:sz="4" w:space="0" w:color="auto"/>
              <w:left w:val="single" w:sz="4" w:space="0" w:color="auto"/>
              <w:bottom w:val="single" w:sz="4" w:space="0" w:color="auto"/>
              <w:right w:val="single" w:sz="4" w:space="0" w:color="auto"/>
            </w:tcBorders>
          </w:tcPr>
          <w:p w14:paraId="57FE3649" w14:textId="0190D736" w:rsidR="00FD3A5D" w:rsidRPr="006F4D85" w:rsidRDefault="006201B6" w:rsidP="00FD3A5D">
            <w:pPr>
              <w:pStyle w:val="TAC"/>
              <w:rPr>
                <w:ins w:id="44" w:author="Ada Wang (王苗)" w:date="2024-03-18T14:24:00Z"/>
                <w:rFonts w:cs="Arial"/>
                <w:lang w:eastAsia="zh-CN"/>
              </w:rPr>
            </w:pPr>
            <w:ins w:id="45" w:author="Ada Wang" w:date="2024-03-21T15:31:00Z">
              <w:r>
                <w:rPr>
                  <w:rFonts w:cs="Arial" w:hint="eastAsia"/>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4E757C24" w14:textId="77777777" w:rsidR="00FD3A5D" w:rsidRPr="006F4D85" w:rsidRDefault="00FD3A5D" w:rsidP="00FD3A5D">
            <w:pPr>
              <w:pStyle w:val="TAC"/>
              <w:rPr>
                <w:ins w:id="46" w:author="Ada Wang (王苗)" w:date="2024-03-18T14:24:00Z"/>
                <w:rFonts w:cs="Arial"/>
                <w:lang w:eastAsia="zh-CN"/>
              </w:rPr>
            </w:pPr>
          </w:p>
        </w:tc>
      </w:tr>
      <w:tr w:rsidR="00FD3A5D" w:rsidRPr="006F4D85" w14:paraId="3834FF53" w14:textId="77777777" w:rsidTr="00D24FCB">
        <w:trPr>
          <w:cantSplit/>
          <w:jc w:val="center"/>
          <w:ins w:id="47" w:author="Ada Wang (王苗)" w:date="2024-03-18T14:29:00Z"/>
        </w:trPr>
        <w:tc>
          <w:tcPr>
            <w:tcW w:w="2905" w:type="dxa"/>
            <w:tcBorders>
              <w:top w:val="single" w:sz="4" w:space="0" w:color="auto"/>
              <w:left w:val="single" w:sz="4" w:space="0" w:color="auto"/>
              <w:bottom w:val="single" w:sz="4" w:space="0" w:color="auto"/>
              <w:right w:val="single" w:sz="4" w:space="0" w:color="auto"/>
            </w:tcBorders>
          </w:tcPr>
          <w:p w14:paraId="49DD7EBA" w14:textId="6474332C" w:rsidR="00FD3A5D" w:rsidRPr="00FD3A5D" w:rsidRDefault="00FD3A5D" w:rsidP="00FD3A5D">
            <w:pPr>
              <w:pStyle w:val="TAL"/>
              <w:rPr>
                <w:ins w:id="48" w:author="Ada Wang (王苗)" w:date="2024-03-18T14:29:00Z"/>
                <w:highlight w:val="yellow"/>
              </w:rPr>
            </w:pPr>
            <w:ins w:id="49" w:author="Ada Wang (王苗)" w:date="2024-03-18T14:29:00Z">
              <w:r w:rsidRPr="006F4D85">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tcPr>
          <w:p w14:paraId="51539297" w14:textId="58DC1B37" w:rsidR="00FD3A5D" w:rsidRPr="006F4D85" w:rsidRDefault="00FD3A5D" w:rsidP="00FD3A5D">
            <w:pPr>
              <w:pStyle w:val="TAC"/>
              <w:rPr>
                <w:ins w:id="50" w:author="Ada Wang (王苗)" w:date="2024-03-18T14:29:00Z"/>
                <w:rFonts w:cs="Arial"/>
                <w:lang w:eastAsia="zh-CN"/>
              </w:rPr>
            </w:pPr>
            <w:ins w:id="51" w:author="Ada Wang (王苗)" w:date="2024-03-18T14:29:00Z">
              <w:r w:rsidRPr="006F4D85">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tcPr>
          <w:p w14:paraId="0E2B8FB6" w14:textId="0F0CECF8" w:rsidR="00FD3A5D" w:rsidRPr="006F4D85" w:rsidRDefault="00FD3A5D" w:rsidP="00FD3A5D">
            <w:pPr>
              <w:pStyle w:val="TAC"/>
              <w:rPr>
                <w:ins w:id="52" w:author="Ada Wang (王苗)" w:date="2024-03-18T14:29:00Z"/>
                <w:rFonts w:cs="Arial"/>
                <w:lang w:eastAsia="zh-CN"/>
              </w:rPr>
            </w:pPr>
            <w:ins w:id="53" w:author="Ada Wang (王苗)" w:date="2024-03-18T14:29:00Z">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ins>
          </w:p>
        </w:tc>
      </w:tr>
      <w:tr w:rsidR="004141AD" w:rsidRPr="006F4D85" w14:paraId="43921773" w14:textId="77777777" w:rsidTr="00D24FCB">
        <w:trPr>
          <w:cantSplit/>
          <w:jc w:val="center"/>
          <w:ins w:id="54" w:author="Ada Wang (王苗)" w:date="2024-03-18T14:29:00Z"/>
        </w:trPr>
        <w:tc>
          <w:tcPr>
            <w:tcW w:w="2905" w:type="dxa"/>
            <w:tcBorders>
              <w:top w:val="single" w:sz="4" w:space="0" w:color="auto"/>
              <w:left w:val="single" w:sz="4" w:space="0" w:color="auto"/>
              <w:bottom w:val="single" w:sz="4" w:space="0" w:color="auto"/>
              <w:right w:val="single" w:sz="4" w:space="0" w:color="auto"/>
            </w:tcBorders>
          </w:tcPr>
          <w:p w14:paraId="67F89F7A" w14:textId="37CE0088" w:rsidR="004141AD" w:rsidRPr="00FD3A5D" w:rsidRDefault="004141AD" w:rsidP="004141AD">
            <w:pPr>
              <w:pStyle w:val="TAL"/>
              <w:rPr>
                <w:ins w:id="55" w:author="Ada Wang (王苗)" w:date="2024-03-18T14:29:00Z"/>
                <w:highlight w:val="yellow"/>
              </w:rPr>
            </w:pPr>
            <w:ins w:id="56" w:author="Ada Wang (王苗)" w:date="2024-03-18T14:30:00Z">
              <w:r w:rsidRPr="006F4D85">
                <w:t>preambleReceivedTargetPower</w:t>
              </w:r>
            </w:ins>
          </w:p>
        </w:tc>
        <w:tc>
          <w:tcPr>
            <w:tcW w:w="2551" w:type="dxa"/>
            <w:tcBorders>
              <w:top w:val="single" w:sz="4" w:space="0" w:color="auto"/>
              <w:left w:val="single" w:sz="4" w:space="0" w:color="auto"/>
              <w:bottom w:val="single" w:sz="4" w:space="0" w:color="auto"/>
              <w:right w:val="single" w:sz="4" w:space="0" w:color="auto"/>
            </w:tcBorders>
          </w:tcPr>
          <w:p w14:paraId="480AF558" w14:textId="74F72A9C" w:rsidR="004141AD" w:rsidRPr="006F4D85" w:rsidRDefault="004141AD" w:rsidP="004141AD">
            <w:pPr>
              <w:pStyle w:val="TAC"/>
              <w:rPr>
                <w:ins w:id="57" w:author="Ada Wang (王苗)" w:date="2024-03-18T14:29:00Z"/>
                <w:rFonts w:cs="Arial"/>
                <w:lang w:eastAsia="zh-CN"/>
              </w:rPr>
            </w:pPr>
            <w:ins w:id="58" w:author="Ada Wang (王苗)" w:date="2024-03-18T14:30:00Z">
              <w:r w:rsidRPr="006F4D85">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67730BA1" w14:textId="77777777" w:rsidR="004141AD" w:rsidRPr="006F4D85" w:rsidRDefault="004141AD" w:rsidP="004141AD">
            <w:pPr>
              <w:pStyle w:val="TAC"/>
              <w:rPr>
                <w:ins w:id="59" w:author="Ada Wang (王苗)" w:date="2024-03-18T14:29:00Z"/>
                <w:rFonts w:cs="Arial"/>
                <w:lang w:eastAsia="zh-CN"/>
              </w:rPr>
            </w:pPr>
          </w:p>
        </w:tc>
      </w:tr>
      <w:tr w:rsidR="004141AD" w:rsidRPr="006F4D85" w14:paraId="20F88B15" w14:textId="77777777" w:rsidTr="00D24FCB">
        <w:trPr>
          <w:cantSplit/>
          <w:jc w:val="center"/>
          <w:ins w:id="60"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695A2AFA" w14:textId="6AFDC966" w:rsidR="004141AD" w:rsidRPr="00FD3A5D" w:rsidRDefault="004141AD" w:rsidP="004141AD">
            <w:pPr>
              <w:pStyle w:val="TAL"/>
              <w:rPr>
                <w:ins w:id="61" w:author="Ada Wang (王苗)" w:date="2024-03-18T14:30:00Z"/>
                <w:highlight w:val="yellow"/>
              </w:rPr>
            </w:pPr>
            <w:ins w:id="62" w:author="Ada Wang (王苗)" w:date="2024-03-18T14:30:00Z">
              <w:r w:rsidRPr="006F4D85">
                <w:t>preambleTransMax</w:t>
              </w:r>
            </w:ins>
          </w:p>
        </w:tc>
        <w:tc>
          <w:tcPr>
            <w:tcW w:w="2551" w:type="dxa"/>
            <w:tcBorders>
              <w:top w:val="single" w:sz="4" w:space="0" w:color="auto"/>
              <w:left w:val="single" w:sz="4" w:space="0" w:color="auto"/>
              <w:bottom w:val="single" w:sz="4" w:space="0" w:color="auto"/>
              <w:right w:val="single" w:sz="4" w:space="0" w:color="auto"/>
            </w:tcBorders>
          </w:tcPr>
          <w:p w14:paraId="432FB1D4" w14:textId="252449B0" w:rsidR="004141AD" w:rsidRPr="006F4D85" w:rsidRDefault="004141AD" w:rsidP="004141AD">
            <w:pPr>
              <w:pStyle w:val="TAC"/>
              <w:rPr>
                <w:ins w:id="63" w:author="Ada Wang (王苗)" w:date="2024-03-18T14:30:00Z"/>
                <w:rFonts w:cs="Arial"/>
                <w:lang w:eastAsia="zh-CN"/>
              </w:rPr>
            </w:pPr>
            <w:ins w:id="64" w:author="Ada Wang (王苗)" w:date="2024-03-18T14:30:00Z">
              <w:r w:rsidRPr="006F4D85">
                <w:rPr>
                  <w:rFonts w:cs="Arial"/>
                </w:rPr>
                <w:t>n6</w:t>
              </w:r>
            </w:ins>
          </w:p>
        </w:tc>
        <w:tc>
          <w:tcPr>
            <w:tcW w:w="3754" w:type="dxa"/>
            <w:tcBorders>
              <w:top w:val="single" w:sz="4" w:space="0" w:color="auto"/>
              <w:left w:val="single" w:sz="4" w:space="0" w:color="auto"/>
              <w:bottom w:val="single" w:sz="4" w:space="0" w:color="auto"/>
              <w:right w:val="single" w:sz="4" w:space="0" w:color="auto"/>
            </w:tcBorders>
          </w:tcPr>
          <w:p w14:paraId="17C5F945" w14:textId="5431065C" w:rsidR="004141AD" w:rsidRPr="006F4D85" w:rsidRDefault="004141AD" w:rsidP="004141AD">
            <w:pPr>
              <w:pStyle w:val="TAC"/>
              <w:rPr>
                <w:ins w:id="65" w:author="Ada Wang (王苗)" w:date="2024-03-18T14:30:00Z"/>
                <w:rFonts w:cs="Arial"/>
                <w:lang w:eastAsia="zh-CN"/>
              </w:rPr>
            </w:pPr>
          </w:p>
        </w:tc>
      </w:tr>
      <w:tr w:rsidR="004141AD" w:rsidRPr="006F4D85" w14:paraId="3FDC4ECE" w14:textId="77777777" w:rsidTr="00D24FCB">
        <w:trPr>
          <w:cantSplit/>
          <w:jc w:val="center"/>
          <w:ins w:id="66"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26BF6726" w14:textId="3C4725B6" w:rsidR="004141AD" w:rsidRPr="00FD3A5D" w:rsidRDefault="004141AD" w:rsidP="004141AD">
            <w:pPr>
              <w:pStyle w:val="TAL"/>
              <w:rPr>
                <w:ins w:id="67" w:author="Ada Wang (王苗)" w:date="2024-03-18T14:30:00Z"/>
                <w:highlight w:val="yellow"/>
              </w:rPr>
            </w:pPr>
            <w:ins w:id="68" w:author="Ada Wang (王苗)" w:date="2024-03-18T14:30:00Z">
              <w:r w:rsidRPr="006F4D85">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tcPr>
          <w:p w14:paraId="17E4E124" w14:textId="107E78FB" w:rsidR="004141AD" w:rsidRPr="006F4D85" w:rsidRDefault="004141AD" w:rsidP="004141AD">
            <w:pPr>
              <w:pStyle w:val="TAC"/>
              <w:rPr>
                <w:ins w:id="69" w:author="Ada Wang (王苗)" w:date="2024-03-18T14:30:00Z"/>
                <w:rFonts w:cs="Arial"/>
                <w:lang w:eastAsia="zh-CN"/>
              </w:rPr>
            </w:pPr>
            <w:ins w:id="70" w:author="Ada Wang (王苗)" w:date="2024-03-18T14:30:00Z">
              <w:r w:rsidRPr="006F4D85">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429DEEBB" w14:textId="77777777" w:rsidR="004141AD" w:rsidRPr="006F4D85" w:rsidRDefault="004141AD" w:rsidP="004141AD">
            <w:pPr>
              <w:pStyle w:val="TAC"/>
              <w:rPr>
                <w:ins w:id="71" w:author="Ada Wang (王苗)" w:date="2024-03-18T14:30:00Z"/>
                <w:rFonts w:cs="Arial"/>
                <w:lang w:eastAsia="zh-CN"/>
              </w:rPr>
            </w:pPr>
          </w:p>
        </w:tc>
      </w:tr>
      <w:tr w:rsidR="004141AD" w:rsidRPr="006F4D85" w14:paraId="3CBD3211" w14:textId="77777777" w:rsidTr="00D24FCB">
        <w:trPr>
          <w:cantSplit/>
          <w:jc w:val="center"/>
          <w:ins w:id="72"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2A930F2B" w14:textId="38116289" w:rsidR="004141AD" w:rsidRPr="00FD3A5D" w:rsidRDefault="004141AD" w:rsidP="004141AD">
            <w:pPr>
              <w:pStyle w:val="TAL"/>
              <w:rPr>
                <w:ins w:id="73" w:author="Ada Wang (王苗)" w:date="2024-03-18T14:30:00Z"/>
                <w:highlight w:val="yellow"/>
              </w:rPr>
            </w:pPr>
            <w:ins w:id="74" w:author="Ada Wang (王苗)" w:date="2024-03-18T14:32:00Z">
              <w:r w:rsidRPr="006F4D85">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tcPr>
          <w:p w14:paraId="66B9B47E" w14:textId="0DFE0175" w:rsidR="004141AD" w:rsidRPr="006F4D85" w:rsidRDefault="004141AD" w:rsidP="004141AD">
            <w:pPr>
              <w:pStyle w:val="TAC"/>
              <w:rPr>
                <w:ins w:id="75" w:author="Ada Wang (王苗)" w:date="2024-03-18T14:30:00Z"/>
                <w:rFonts w:cs="Arial"/>
                <w:lang w:eastAsia="zh-CN"/>
              </w:rPr>
            </w:pPr>
            <w:ins w:id="76" w:author="Ada Wang (王苗)" w:date="2024-03-18T14:32:00Z">
              <w:r w:rsidRPr="006F4D85">
                <w:rPr>
                  <w:lang w:eastAsia="zh-CN"/>
                </w:rPr>
                <w:t>o</w:t>
              </w:r>
              <w:r w:rsidRPr="006F4D85">
                <w:t>ne</w:t>
              </w:r>
              <w:r w:rsidRPr="006F4D85">
                <w:rPr>
                  <w:lang w:eastAsia="zh-CN"/>
                </w:rPr>
                <w:t>Fourth</w:t>
              </w:r>
            </w:ins>
          </w:p>
        </w:tc>
        <w:tc>
          <w:tcPr>
            <w:tcW w:w="3754" w:type="dxa"/>
            <w:tcBorders>
              <w:top w:val="single" w:sz="4" w:space="0" w:color="auto"/>
              <w:left w:val="single" w:sz="4" w:space="0" w:color="auto"/>
              <w:bottom w:val="single" w:sz="4" w:space="0" w:color="auto"/>
              <w:right w:val="single" w:sz="4" w:space="0" w:color="auto"/>
            </w:tcBorders>
          </w:tcPr>
          <w:p w14:paraId="7D4E37BC" w14:textId="648A9741" w:rsidR="004141AD" w:rsidRPr="006F4D85" w:rsidRDefault="004141AD" w:rsidP="004141AD">
            <w:pPr>
              <w:pStyle w:val="TAC"/>
              <w:rPr>
                <w:ins w:id="77" w:author="Ada Wang (王苗)" w:date="2024-03-18T14:30:00Z"/>
                <w:rFonts w:cs="Arial"/>
                <w:lang w:eastAsia="zh-CN"/>
              </w:rPr>
            </w:pPr>
            <w:ins w:id="78" w:author="Ada Wang (王苗)" w:date="2024-03-18T14:32:00Z">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ins>
          </w:p>
        </w:tc>
      </w:tr>
      <w:tr w:rsidR="004141AD" w:rsidRPr="006F4D85" w14:paraId="51513991" w14:textId="77777777" w:rsidTr="00D24FCB">
        <w:trPr>
          <w:cantSplit/>
          <w:jc w:val="center"/>
          <w:ins w:id="79"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57C75406" w14:textId="52BE270C" w:rsidR="004141AD" w:rsidRPr="00FD3A5D" w:rsidRDefault="004141AD" w:rsidP="004141AD">
            <w:pPr>
              <w:pStyle w:val="TAL"/>
              <w:rPr>
                <w:ins w:id="80" w:author="Ada Wang (王苗)" w:date="2024-03-18T14:30:00Z"/>
                <w:highlight w:val="yellow"/>
              </w:rPr>
            </w:pPr>
            <w:ins w:id="81" w:author="Ada Wang (王苗)" w:date="2024-03-18T14:33:00Z">
              <w:r w:rsidRPr="006F4D85">
                <w:t>prach-RootSequenceIndex</w:t>
              </w:r>
            </w:ins>
          </w:p>
        </w:tc>
        <w:tc>
          <w:tcPr>
            <w:tcW w:w="2551" w:type="dxa"/>
            <w:tcBorders>
              <w:top w:val="single" w:sz="4" w:space="0" w:color="auto"/>
              <w:left w:val="single" w:sz="4" w:space="0" w:color="auto"/>
              <w:bottom w:val="single" w:sz="4" w:space="0" w:color="auto"/>
              <w:right w:val="single" w:sz="4" w:space="0" w:color="auto"/>
            </w:tcBorders>
          </w:tcPr>
          <w:p w14:paraId="14EF484B" w14:textId="63ECDDDC" w:rsidR="004141AD" w:rsidRPr="006F4D85" w:rsidRDefault="004141AD" w:rsidP="004141AD">
            <w:pPr>
              <w:pStyle w:val="TAC"/>
              <w:rPr>
                <w:ins w:id="82" w:author="Ada Wang (王苗)" w:date="2024-03-18T14:30:00Z"/>
                <w:rFonts w:cs="Arial"/>
                <w:lang w:eastAsia="zh-CN"/>
              </w:rPr>
            </w:pPr>
            <w:ins w:id="83" w:author="Ada Wang (王苗)" w:date="2024-03-18T14:33:00Z">
              <w:r w:rsidRPr="006F4D85">
                <w:rPr>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3AB51E1E" w14:textId="11082D59" w:rsidR="004141AD" w:rsidRPr="006F4D85" w:rsidRDefault="004141AD" w:rsidP="004141AD">
            <w:pPr>
              <w:pStyle w:val="TAC"/>
              <w:rPr>
                <w:ins w:id="84" w:author="Ada Wang (王苗)" w:date="2024-03-18T14:30:00Z"/>
                <w:rFonts w:cs="Arial"/>
                <w:lang w:eastAsia="zh-CN"/>
              </w:rPr>
            </w:pPr>
            <w:ins w:id="85" w:author="Ada Wang (王苗)" w:date="2024-03-18T14:33:00Z">
              <w:r w:rsidRPr="006F4D85">
                <w:rPr>
                  <w:rFonts w:cs="Arial"/>
                  <w:lang w:eastAsia="zh-CN"/>
                </w:rPr>
                <w:t>Logic sequence index = 0, resulting in root sequence = 1.</w:t>
              </w:r>
            </w:ins>
          </w:p>
        </w:tc>
      </w:tr>
      <w:tr w:rsidR="00FC6CE5" w:rsidRPr="006F4D85" w14:paraId="76FF3F35" w14:textId="77777777" w:rsidTr="00D24FCB">
        <w:trPr>
          <w:cantSplit/>
          <w:jc w:val="center"/>
          <w:ins w:id="86" w:author="Ada Wang (王苗)" w:date="2024-03-18T14:30:00Z"/>
        </w:trPr>
        <w:tc>
          <w:tcPr>
            <w:tcW w:w="2905" w:type="dxa"/>
            <w:tcBorders>
              <w:top w:val="single" w:sz="4" w:space="0" w:color="auto"/>
              <w:left w:val="single" w:sz="4" w:space="0" w:color="auto"/>
              <w:bottom w:val="single" w:sz="4" w:space="0" w:color="auto"/>
              <w:right w:val="single" w:sz="4" w:space="0" w:color="auto"/>
            </w:tcBorders>
          </w:tcPr>
          <w:p w14:paraId="07AABFBF" w14:textId="51DEE8DA" w:rsidR="00FC6CE5" w:rsidRPr="00FD3A5D" w:rsidRDefault="00FC6CE5" w:rsidP="00FC6CE5">
            <w:pPr>
              <w:pStyle w:val="TAL"/>
              <w:rPr>
                <w:ins w:id="87" w:author="Ada Wang (王苗)" w:date="2024-03-18T14:30:00Z"/>
                <w:highlight w:val="yellow"/>
              </w:rPr>
            </w:pPr>
            <w:ins w:id="88" w:author="Ada Wang (王苗)" w:date="2024-03-18T14:53:00Z">
              <w:r w:rsidRPr="00FC6CE5">
                <w:t>ltm-prach-SubcarrierSpacing</w:t>
              </w:r>
            </w:ins>
          </w:p>
        </w:tc>
        <w:tc>
          <w:tcPr>
            <w:tcW w:w="2551" w:type="dxa"/>
            <w:tcBorders>
              <w:top w:val="single" w:sz="4" w:space="0" w:color="auto"/>
              <w:left w:val="single" w:sz="4" w:space="0" w:color="auto"/>
              <w:bottom w:val="single" w:sz="4" w:space="0" w:color="auto"/>
              <w:right w:val="single" w:sz="4" w:space="0" w:color="auto"/>
            </w:tcBorders>
          </w:tcPr>
          <w:p w14:paraId="3C8ABC28" w14:textId="02FCE68D" w:rsidR="00FC6CE5" w:rsidRPr="006F4D85" w:rsidRDefault="00FC6CE5" w:rsidP="00FC6CE5">
            <w:pPr>
              <w:pStyle w:val="TAC"/>
              <w:rPr>
                <w:ins w:id="89" w:author="Ada Wang (王苗)" w:date="2024-03-18T14:30:00Z"/>
                <w:rFonts w:cs="Arial"/>
                <w:lang w:eastAsia="zh-CN"/>
              </w:rPr>
            </w:pPr>
            <w:ins w:id="90" w:author="Ada Wang (王苗)" w:date="2024-03-18T14:53:00Z">
              <w:r w:rsidRPr="006F4D85">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31612618" w14:textId="77777777" w:rsidR="00FC6CE5" w:rsidRPr="006F4D85" w:rsidRDefault="00FC6CE5" w:rsidP="00FC6CE5">
            <w:pPr>
              <w:pStyle w:val="TAC"/>
              <w:rPr>
                <w:ins w:id="91" w:author="Ada Wang (王苗)" w:date="2024-03-18T14:30:00Z"/>
                <w:rFonts w:cs="Arial"/>
                <w:lang w:eastAsia="zh-CN"/>
              </w:rPr>
            </w:pPr>
          </w:p>
        </w:tc>
      </w:tr>
      <w:tr w:rsidR="00FC6CE5" w:rsidRPr="006F4D85" w14:paraId="29E846A9" w14:textId="77777777" w:rsidTr="00D24FCB">
        <w:trPr>
          <w:jc w:val="center"/>
          <w:ins w:id="92" w:author="Ada Wang (王苗)" w:date="2024-03-18T14:20: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B88CB33" w14:textId="77777777" w:rsidR="00FC6CE5" w:rsidRPr="006F4D85" w:rsidRDefault="00FC6CE5" w:rsidP="00FC6CE5">
            <w:pPr>
              <w:pStyle w:val="TAN"/>
              <w:rPr>
                <w:ins w:id="93" w:author="Ada Wang (王苗)" w:date="2024-03-18T14:20:00Z"/>
              </w:rPr>
            </w:pPr>
            <w:ins w:id="94" w:author="Ada Wang (王苗)" w:date="2024-03-18T14:20:00Z">
              <w:r w:rsidRPr="006F4D85">
                <w:t>Note:</w:t>
              </w:r>
              <w:r w:rsidRPr="006F4D85">
                <w:rPr>
                  <w:lang w:eastAsia="zh-CN"/>
                </w:rPr>
                <w:tab/>
              </w:r>
              <w:r w:rsidRPr="006F4D85">
                <w:t>For further information see clause 6.3.2 in TS 38.331 [2].</w:t>
              </w:r>
            </w:ins>
          </w:p>
        </w:tc>
      </w:tr>
    </w:tbl>
    <w:p w14:paraId="4A580453" w14:textId="6F815DBB" w:rsidR="00D302DC" w:rsidRDefault="00D302DC" w:rsidP="0006165E">
      <w:pPr>
        <w:rPr>
          <w:ins w:id="95" w:author="Ada Wang" w:date="2024-04-05T18:30:00Z"/>
          <w:rFonts w:eastAsia="PMingLiU"/>
          <w:noProof/>
          <w:color w:val="FF0000"/>
          <w:lang w:eastAsia="zh-TW"/>
        </w:rPr>
      </w:pPr>
    </w:p>
    <w:p w14:paraId="50F5C073" w14:textId="77777777" w:rsidR="004E0D4E" w:rsidRPr="004E0D4E" w:rsidRDefault="004E0D4E" w:rsidP="0006165E">
      <w:pPr>
        <w:rPr>
          <w:rFonts w:eastAsia="PMingLiU"/>
          <w:noProof/>
          <w:color w:val="FF0000"/>
          <w:lang w:eastAsia="zh-TW"/>
        </w:rPr>
      </w:pPr>
    </w:p>
    <w:p w14:paraId="335A8DF1" w14:textId="77777777" w:rsidR="00D302DC" w:rsidRDefault="00D302DC" w:rsidP="00D302DC">
      <w:pPr>
        <w:jc w:val="center"/>
        <w:rPr>
          <w:noProof/>
          <w:color w:val="FF0000"/>
          <w:lang w:eastAsia="zh-TW"/>
        </w:rPr>
      </w:pPr>
      <w:r>
        <w:rPr>
          <w:noProof/>
          <w:color w:val="FF0000"/>
          <w:lang w:eastAsia="zh-TW"/>
        </w:rPr>
        <w:t>&lt;End of change 1&gt;</w:t>
      </w:r>
    </w:p>
    <w:p w14:paraId="0E35A9C5" w14:textId="77777777" w:rsidR="00521F1D" w:rsidRDefault="00521F1D" w:rsidP="00521F1D">
      <w:pPr>
        <w:jc w:val="center"/>
        <w:rPr>
          <w:rFonts w:eastAsia="PMingLiU"/>
          <w:noProof/>
          <w:color w:val="FF0000"/>
          <w:lang w:eastAsia="zh-TW"/>
        </w:rPr>
      </w:pPr>
    </w:p>
    <w:p w14:paraId="3BBE9F9E" w14:textId="6236BE7F" w:rsidR="00521F1D" w:rsidRDefault="00521F1D" w:rsidP="00521F1D">
      <w:pPr>
        <w:jc w:val="center"/>
        <w:rPr>
          <w:ins w:id="96" w:author="Ada Wang" w:date="2024-04-05T18:26:00Z"/>
          <w:noProof/>
          <w:color w:val="FF0000"/>
          <w:lang w:eastAsia="zh-TW"/>
        </w:rPr>
      </w:pPr>
      <w:r>
        <w:rPr>
          <w:noProof/>
          <w:color w:val="FF0000"/>
          <w:lang w:eastAsia="zh-TW"/>
        </w:rPr>
        <w:t>&lt;Start of change 2&gt;</w:t>
      </w:r>
    </w:p>
    <w:p w14:paraId="4DB79C27" w14:textId="19EA5BF5" w:rsidR="004E0D4E" w:rsidRDefault="004E0D4E" w:rsidP="004E0D4E">
      <w:pPr>
        <w:pStyle w:val="40"/>
        <w:rPr>
          <w:ins w:id="97" w:author="Ada Wang" w:date="2024-04-05T18:26:00Z"/>
          <w:lang w:eastAsia="zh-CN"/>
        </w:rPr>
      </w:pPr>
      <w:bookmarkStart w:id="98" w:name="_Toc535476109"/>
      <w:ins w:id="99" w:author="Ada Wang" w:date="2024-04-05T18:26:00Z">
        <w:r>
          <w:t>A.3.</w:t>
        </w:r>
        <w:r>
          <w:rPr>
            <w:lang w:eastAsia="zh-CN"/>
          </w:rPr>
          <w:t>8</w:t>
        </w:r>
        <w:r>
          <w:t>.</w:t>
        </w:r>
        <w:r>
          <w:rPr>
            <w:lang w:eastAsia="zh-CN"/>
          </w:rPr>
          <w:t>3.</w:t>
        </w:r>
      </w:ins>
      <w:ins w:id="100" w:author="Ada Wang" w:date="2024-04-05T18:28:00Z">
        <w:r>
          <w:rPr>
            <w:lang w:eastAsia="zh-CN"/>
          </w:rPr>
          <w:t>5</w:t>
        </w:r>
      </w:ins>
      <w:ins w:id="101" w:author="Ada Wang" w:date="2024-04-05T18:26:00Z">
        <w:r>
          <w:rPr>
            <w:lang w:eastAsia="zh-CN"/>
          </w:rPr>
          <w:tab/>
          <w:t xml:space="preserve">FR2 PRACH configuration </w:t>
        </w:r>
      </w:ins>
      <w:bookmarkEnd w:id="98"/>
      <w:ins w:id="102" w:author="Ada Wang" w:date="2024-04-05T18:28:00Z">
        <w:r>
          <w:rPr>
            <w:lang w:eastAsia="zh-CN"/>
          </w:rPr>
          <w:t>5</w:t>
        </w:r>
      </w:ins>
    </w:p>
    <w:p w14:paraId="17EE6CFF" w14:textId="4014A26C" w:rsidR="004E0D4E" w:rsidRDefault="004E0D4E" w:rsidP="004E0D4E">
      <w:pPr>
        <w:rPr>
          <w:ins w:id="103" w:author="Ada Wang" w:date="2024-04-05T18:26:00Z"/>
          <w:lang w:eastAsia="zh-CN"/>
        </w:rPr>
      </w:pPr>
      <w:ins w:id="104" w:author="Ada Wang" w:date="2024-04-05T18:26:00Z">
        <w:r>
          <w:rPr>
            <w:lang w:eastAsia="zh-CN"/>
          </w:rPr>
          <w:t xml:space="preserve">FR2 PRACH configuration </w:t>
        </w:r>
      </w:ins>
      <w:ins w:id="105" w:author="Ada Wang" w:date="2024-04-05T18:28:00Z">
        <w:r>
          <w:rPr>
            <w:lang w:eastAsia="zh-CN"/>
          </w:rPr>
          <w:t>5</w:t>
        </w:r>
      </w:ins>
      <w:ins w:id="106" w:author="Ada Wang" w:date="2024-04-05T18:26:00Z">
        <w:r>
          <w:rPr>
            <w:lang w:eastAsia="zh-CN"/>
          </w:rPr>
          <w:t xml:space="preserve"> in this clause provides the typical PRACH configuration </w:t>
        </w:r>
      </w:ins>
      <w:ins w:id="107" w:author="Ada Wang" w:date="2024-04-05T18:35:00Z">
        <w:r>
          <w:rPr>
            <w:lang w:eastAsia="zh-CN"/>
          </w:rPr>
          <w:t>for LTM early UL synchronization on candidate cell</w:t>
        </w:r>
      </w:ins>
      <w:ins w:id="108" w:author="Ada Wang" w:date="2024-04-05T18:26:00Z">
        <w:r>
          <w:rPr>
            <w:lang w:eastAsia="zh-CN"/>
          </w:rPr>
          <w:t xml:space="preserve"> in FR2.</w:t>
        </w:r>
      </w:ins>
    </w:p>
    <w:p w14:paraId="30D82A89" w14:textId="793AD399" w:rsidR="004E0D4E" w:rsidRDefault="004E0D4E" w:rsidP="004E0D4E">
      <w:pPr>
        <w:pStyle w:val="TH"/>
        <w:rPr>
          <w:ins w:id="109" w:author="Ada Wang" w:date="2024-04-05T18:35:00Z"/>
          <w:lang w:eastAsia="zh-CN"/>
        </w:rPr>
      </w:pPr>
      <w:ins w:id="110" w:author="Ada Wang" w:date="2024-04-05T18:26:00Z">
        <w:r>
          <w:t>Table A.3.</w:t>
        </w:r>
        <w:r>
          <w:rPr>
            <w:lang w:eastAsia="zh-CN"/>
          </w:rPr>
          <w:t>8</w:t>
        </w:r>
        <w:r>
          <w:t>.</w:t>
        </w:r>
        <w:r>
          <w:rPr>
            <w:lang w:eastAsia="zh-CN"/>
          </w:rPr>
          <w:t>3.</w:t>
        </w:r>
      </w:ins>
      <w:ins w:id="111" w:author="Ada Wang" w:date="2024-04-05T18:35:00Z">
        <w:r>
          <w:t>5</w:t>
        </w:r>
      </w:ins>
      <w:ins w:id="112" w:author="Ada Wang" w:date="2024-04-05T18:26:00Z">
        <w:r>
          <w:t xml:space="preserve">-1: </w:t>
        </w:r>
        <w:r>
          <w:rPr>
            <w:lang w:eastAsia="zh-CN"/>
          </w:rPr>
          <w:t>P</w:t>
        </w:r>
        <w:r>
          <w:t xml:space="preserve">arameters for </w:t>
        </w:r>
        <w:r>
          <w:rPr>
            <w:lang w:eastAsia="zh-CN"/>
          </w:rPr>
          <w:t xml:space="preserve">FR2 PRACH configuration </w:t>
        </w:r>
      </w:ins>
      <w:ins w:id="113" w:author="Ada Wang" w:date="2024-04-05T18:35: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4E0D4E" w14:paraId="21EEA118" w14:textId="77777777" w:rsidTr="004E0D4E">
        <w:trPr>
          <w:cantSplit/>
          <w:trHeight w:val="380"/>
          <w:jc w:val="center"/>
          <w:ins w:id="114" w:author="Ada Wang" w:date="2024-04-05T18:35:00Z"/>
        </w:trPr>
        <w:tc>
          <w:tcPr>
            <w:tcW w:w="2905" w:type="dxa"/>
            <w:tcBorders>
              <w:top w:val="single" w:sz="4" w:space="0" w:color="auto"/>
              <w:left w:val="single" w:sz="4" w:space="0" w:color="auto"/>
              <w:bottom w:val="single" w:sz="4" w:space="0" w:color="auto"/>
              <w:right w:val="single" w:sz="4" w:space="0" w:color="auto"/>
            </w:tcBorders>
            <w:vAlign w:val="center"/>
            <w:hideMark/>
          </w:tcPr>
          <w:p w14:paraId="6D169391" w14:textId="77777777" w:rsidR="004E0D4E" w:rsidRDefault="004E0D4E">
            <w:pPr>
              <w:pStyle w:val="TAH"/>
              <w:rPr>
                <w:ins w:id="115" w:author="Ada Wang" w:date="2024-04-05T18:35:00Z"/>
                <w:rFonts w:cs="Arial"/>
              </w:rPr>
            </w:pPr>
            <w:ins w:id="116" w:author="Ada Wang" w:date="2024-04-05T18:35:00Z">
              <w:r>
                <w:rPr>
                  <w:rFonts w:cs="Arial"/>
                </w:rPr>
                <w:t>Field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281DFC" w14:textId="77777777" w:rsidR="004E0D4E" w:rsidRDefault="004E0D4E">
            <w:pPr>
              <w:pStyle w:val="TAH"/>
              <w:rPr>
                <w:ins w:id="117" w:author="Ada Wang" w:date="2024-04-05T18:35:00Z"/>
                <w:rFonts w:cs="Arial"/>
              </w:rPr>
            </w:pPr>
            <w:ins w:id="118" w:author="Ada Wang" w:date="2024-04-05T18:35:00Z">
              <w:r>
                <w:rPr>
                  <w:rFonts w:cs="Arial"/>
                </w:rPr>
                <w:t>Value</w:t>
              </w:r>
            </w:ins>
          </w:p>
        </w:tc>
        <w:tc>
          <w:tcPr>
            <w:tcW w:w="3754" w:type="dxa"/>
            <w:tcBorders>
              <w:top w:val="single" w:sz="4" w:space="0" w:color="auto"/>
              <w:left w:val="single" w:sz="4" w:space="0" w:color="auto"/>
              <w:bottom w:val="single" w:sz="4" w:space="0" w:color="auto"/>
              <w:right w:val="single" w:sz="4" w:space="0" w:color="auto"/>
            </w:tcBorders>
            <w:vAlign w:val="center"/>
            <w:hideMark/>
          </w:tcPr>
          <w:p w14:paraId="1C130D36" w14:textId="77777777" w:rsidR="004E0D4E" w:rsidRDefault="004E0D4E">
            <w:pPr>
              <w:pStyle w:val="TAH"/>
              <w:rPr>
                <w:ins w:id="119" w:author="Ada Wang" w:date="2024-04-05T18:35:00Z"/>
                <w:rFonts w:cs="Arial"/>
              </w:rPr>
            </w:pPr>
            <w:ins w:id="120" w:author="Ada Wang" w:date="2024-04-05T18:35:00Z">
              <w:r>
                <w:rPr>
                  <w:rFonts w:cs="Arial"/>
                </w:rPr>
                <w:t>Comment</w:t>
              </w:r>
            </w:ins>
          </w:p>
        </w:tc>
      </w:tr>
      <w:tr w:rsidR="004E0D4E" w14:paraId="1F596218" w14:textId="77777777" w:rsidTr="004E0D4E">
        <w:trPr>
          <w:cantSplit/>
          <w:jc w:val="center"/>
          <w:ins w:id="121"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5AA6CC57" w14:textId="77777777" w:rsidR="004E0D4E" w:rsidRDefault="004E0D4E">
            <w:pPr>
              <w:pStyle w:val="TAL"/>
              <w:rPr>
                <w:ins w:id="122" w:author="Ada Wang" w:date="2024-04-05T18:35:00Z"/>
                <w:rFonts w:cs="Arial"/>
              </w:rPr>
            </w:pPr>
            <w:ins w:id="123" w:author="Ada Wang" w:date="2024-04-05T18:35:00Z">
              <w:r>
                <w:rPr>
                  <w:rFonts w:cs="Arial"/>
                </w:rPr>
                <w:t>prach-ConfigurationIndex</w:t>
              </w:r>
            </w:ins>
          </w:p>
        </w:tc>
        <w:tc>
          <w:tcPr>
            <w:tcW w:w="2551" w:type="dxa"/>
            <w:tcBorders>
              <w:top w:val="single" w:sz="4" w:space="0" w:color="auto"/>
              <w:left w:val="single" w:sz="4" w:space="0" w:color="auto"/>
              <w:bottom w:val="single" w:sz="4" w:space="0" w:color="auto"/>
              <w:right w:val="single" w:sz="4" w:space="0" w:color="auto"/>
            </w:tcBorders>
            <w:hideMark/>
          </w:tcPr>
          <w:p w14:paraId="4BFA0F67" w14:textId="3D8FC93C" w:rsidR="004E0D4E" w:rsidRDefault="004E0D4E">
            <w:pPr>
              <w:pStyle w:val="TAC"/>
              <w:rPr>
                <w:ins w:id="124" w:author="Ada Wang" w:date="2024-04-05T18:35:00Z"/>
                <w:lang w:eastAsia="zh-CN"/>
              </w:rPr>
            </w:pPr>
            <w:ins w:id="125" w:author="Ada Wang" w:date="2024-04-05T18:35:00Z">
              <w:r>
                <w:rPr>
                  <w:lang w:eastAsia="zh-CN"/>
                </w:rPr>
                <w:t>190</w:t>
              </w:r>
            </w:ins>
          </w:p>
        </w:tc>
        <w:tc>
          <w:tcPr>
            <w:tcW w:w="3754" w:type="dxa"/>
            <w:tcBorders>
              <w:top w:val="single" w:sz="4" w:space="0" w:color="auto"/>
              <w:left w:val="single" w:sz="4" w:space="0" w:color="auto"/>
              <w:bottom w:val="single" w:sz="4" w:space="0" w:color="auto"/>
              <w:right w:val="single" w:sz="4" w:space="0" w:color="auto"/>
            </w:tcBorders>
            <w:hideMark/>
          </w:tcPr>
          <w:p w14:paraId="532DCE8A" w14:textId="1D505C14" w:rsidR="004E0D4E" w:rsidRDefault="00BD0774">
            <w:pPr>
              <w:pStyle w:val="TAC"/>
              <w:rPr>
                <w:ins w:id="126" w:author="Ada Wang" w:date="2024-04-05T18:35:00Z"/>
                <w:lang w:eastAsia="zh-CN"/>
              </w:rPr>
            </w:pPr>
            <w:ins w:id="127" w:author="Ada Wang" w:date="2024-04-05T18:40:00Z">
              <w:r>
                <w:rPr>
                  <w:lang w:eastAsia="zh-CN"/>
                </w:rPr>
                <w:t>Preamble Format C2, with 10ms PRACH periodicity, and other detailed configuration</w:t>
              </w:r>
              <w:r>
                <w:t xml:space="preserve"> defined in table 6.3.3.2-4 in TS 38.211 [6]</w:t>
              </w:r>
            </w:ins>
          </w:p>
        </w:tc>
      </w:tr>
      <w:tr w:rsidR="004E0D4E" w14:paraId="2D477B47" w14:textId="77777777" w:rsidTr="004E0D4E">
        <w:trPr>
          <w:cantSplit/>
          <w:jc w:val="center"/>
          <w:ins w:id="128"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3150404" w14:textId="77777777" w:rsidR="004E0D4E" w:rsidRDefault="004E0D4E">
            <w:pPr>
              <w:pStyle w:val="TAL"/>
              <w:rPr>
                <w:ins w:id="129" w:author="Ada Wang" w:date="2024-04-05T18:35:00Z"/>
                <w:rFonts w:cs="Arial"/>
              </w:rPr>
            </w:pPr>
            <w:ins w:id="130" w:author="Ada Wang" w:date="2024-04-05T18:35:00Z">
              <w:r>
                <w:t>msg1-FDM</w:t>
              </w:r>
            </w:ins>
          </w:p>
        </w:tc>
        <w:tc>
          <w:tcPr>
            <w:tcW w:w="2551" w:type="dxa"/>
            <w:tcBorders>
              <w:top w:val="single" w:sz="4" w:space="0" w:color="auto"/>
              <w:left w:val="single" w:sz="4" w:space="0" w:color="auto"/>
              <w:bottom w:val="single" w:sz="4" w:space="0" w:color="auto"/>
              <w:right w:val="single" w:sz="4" w:space="0" w:color="auto"/>
            </w:tcBorders>
            <w:hideMark/>
          </w:tcPr>
          <w:p w14:paraId="1847EA5E" w14:textId="77777777" w:rsidR="004E0D4E" w:rsidRDefault="004E0D4E">
            <w:pPr>
              <w:pStyle w:val="TAC"/>
              <w:rPr>
                <w:ins w:id="131" w:author="Ada Wang" w:date="2024-04-05T18:35:00Z"/>
                <w:lang w:eastAsia="zh-CN"/>
              </w:rPr>
            </w:pPr>
            <w:ins w:id="132" w:author="Ada Wang" w:date="2024-04-05T18:35:00Z">
              <w:r>
                <w:rPr>
                  <w:rFonts w:cs="Arial"/>
                  <w:lang w:eastAsia="zh-CN"/>
                </w:rPr>
                <w:t>One</w:t>
              </w:r>
            </w:ins>
          </w:p>
        </w:tc>
        <w:tc>
          <w:tcPr>
            <w:tcW w:w="3754" w:type="dxa"/>
            <w:tcBorders>
              <w:top w:val="single" w:sz="4" w:space="0" w:color="auto"/>
              <w:left w:val="single" w:sz="4" w:space="0" w:color="auto"/>
              <w:bottom w:val="single" w:sz="4" w:space="0" w:color="auto"/>
              <w:right w:val="single" w:sz="4" w:space="0" w:color="auto"/>
            </w:tcBorders>
            <w:hideMark/>
          </w:tcPr>
          <w:p w14:paraId="19F6D49E" w14:textId="77777777" w:rsidR="004E0D4E" w:rsidRDefault="004E0D4E">
            <w:pPr>
              <w:pStyle w:val="TAC"/>
              <w:rPr>
                <w:ins w:id="133" w:author="Ada Wang" w:date="2024-04-05T18:35:00Z"/>
                <w:lang w:eastAsia="zh-CN"/>
              </w:rPr>
            </w:pPr>
            <w:ins w:id="134" w:author="Ada Wang" w:date="2024-04-05T18:35:00Z">
              <w:r>
                <w:rPr>
                  <w:rFonts w:cs="Arial"/>
                  <w:lang w:eastAsia="zh-CN"/>
                </w:rPr>
                <w:t xml:space="preserve">One </w:t>
              </w:r>
              <w:r>
                <w:rPr>
                  <w:rFonts w:cs="Arial"/>
                </w:rPr>
                <w:t>PRACH transmission occasions FDMed in one time instance.</w:t>
              </w:r>
            </w:ins>
          </w:p>
        </w:tc>
      </w:tr>
      <w:tr w:rsidR="004E0D4E" w14:paraId="1B0F54E8" w14:textId="77777777" w:rsidTr="004E0D4E">
        <w:trPr>
          <w:cantSplit/>
          <w:jc w:val="center"/>
          <w:ins w:id="135"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A513061" w14:textId="77777777" w:rsidR="004E0D4E" w:rsidRDefault="004E0D4E">
            <w:pPr>
              <w:pStyle w:val="TAL"/>
              <w:rPr>
                <w:ins w:id="136" w:author="Ada Wang" w:date="2024-04-05T18:35:00Z"/>
              </w:rPr>
            </w:pPr>
            <w:ins w:id="137" w:author="Ada Wang" w:date="2024-04-05T18:35:00Z">
              <w:r>
                <w:t>msg1-FrequencyStart</w:t>
              </w:r>
            </w:ins>
          </w:p>
        </w:tc>
        <w:tc>
          <w:tcPr>
            <w:tcW w:w="2551" w:type="dxa"/>
            <w:tcBorders>
              <w:top w:val="single" w:sz="4" w:space="0" w:color="auto"/>
              <w:left w:val="single" w:sz="4" w:space="0" w:color="auto"/>
              <w:bottom w:val="single" w:sz="4" w:space="0" w:color="auto"/>
              <w:right w:val="single" w:sz="4" w:space="0" w:color="auto"/>
            </w:tcBorders>
            <w:hideMark/>
          </w:tcPr>
          <w:p w14:paraId="07B9CE10" w14:textId="77777777" w:rsidR="004E0D4E" w:rsidRDefault="004E0D4E">
            <w:pPr>
              <w:pStyle w:val="TAC"/>
              <w:rPr>
                <w:ins w:id="138" w:author="Ada Wang" w:date="2024-04-05T18:35:00Z"/>
                <w:rFonts w:cs="Arial"/>
                <w:lang w:eastAsia="zh-CN"/>
              </w:rPr>
            </w:pPr>
            <w:ins w:id="139" w:author="Ada Wang" w:date="2024-04-05T18:35:00Z">
              <w:r>
                <w:rPr>
                  <w:rFonts w:cs="Arial"/>
                  <w:lang w:eastAsia="zh-CN"/>
                </w:rPr>
                <w:t>0</w:t>
              </w:r>
            </w:ins>
          </w:p>
        </w:tc>
        <w:tc>
          <w:tcPr>
            <w:tcW w:w="3754" w:type="dxa"/>
            <w:tcBorders>
              <w:top w:val="single" w:sz="4" w:space="0" w:color="auto"/>
              <w:left w:val="single" w:sz="4" w:space="0" w:color="auto"/>
              <w:bottom w:val="single" w:sz="4" w:space="0" w:color="auto"/>
              <w:right w:val="single" w:sz="4" w:space="0" w:color="auto"/>
            </w:tcBorders>
          </w:tcPr>
          <w:p w14:paraId="7E22E099" w14:textId="77777777" w:rsidR="004E0D4E" w:rsidRDefault="004E0D4E">
            <w:pPr>
              <w:pStyle w:val="TAC"/>
              <w:rPr>
                <w:ins w:id="140" w:author="Ada Wang" w:date="2024-04-05T18:35:00Z"/>
                <w:rFonts w:cs="Arial"/>
                <w:lang w:eastAsia="zh-CN"/>
              </w:rPr>
            </w:pPr>
          </w:p>
        </w:tc>
      </w:tr>
      <w:tr w:rsidR="004E0D4E" w14:paraId="52073B41" w14:textId="77777777" w:rsidTr="004E0D4E">
        <w:trPr>
          <w:cantSplit/>
          <w:jc w:val="center"/>
          <w:ins w:id="141"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3638FD8E" w14:textId="77777777" w:rsidR="004E0D4E" w:rsidRDefault="004E0D4E">
            <w:pPr>
              <w:pStyle w:val="TAL"/>
              <w:rPr>
                <w:ins w:id="142" w:author="Ada Wang" w:date="2024-04-05T18:35:00Z"/>
                <w:highlight w:val="yellow"/>
              </w:rPr>
            </w:pPr>
            <w:ins w:id="143" w:author="Ada Wang" w:date="2024-04-05T18:35:00Z">
              <w:r>
                <w:rPr>
                  <w:rFonts w:cs="Arial"/>
                </w:rPr>
                <w:t>zeroCorrelationZoneConfig</w:t>
              </w:r>
            </w:ins>
          </w:p>
        </w:tc>
        <w:tc>
          <w:tcPr>
            <w:tcW w:w="2551" w:type="dxa"/>
            <w:tcBorders>
              <w:top w:val="single" w:sz="4" w:space="0" w:color="auto"/>
              <w:left w:val="single" w:sz="4" w:space="0" w:color="auto"/>
              <w:bottom w:val="single" w:sz="4" w:space="0" w:color="auto"/>
              <w:right w:val="single" w:sz="4" w:space="0" w:color="auto"/>
            </w:tcBorders>
            <w:hideMark/>
          </w:tcPr>
          <w:p w14:paraId="4364100B" w14:textId="77777777" w:rsidR="004E0D4E" w:rsidRDefault="004E0D4E">
            <w:pPr>
              <w:pStyle w:val="TAC"/>
              <w:rPr>
                <w:ins w:id="144" w:author="Ada Wang" w:date="2024-04-05T18:35:00Z"/>
                <w:rFonts w:cs="Arial"/>
                <w:lang w:eastAsia="zh-CN"/>
              </w:rPr>
            </w:pPr>
            <w:ins w:id="145" w:author="Ada Wang" w:date="2024-04-05T18:35:00Z">
              <w:r>
                <w:rPr>
                  <w:rFonts w:cs="Arial"/>
                  <w:lang w:eastAsia="zh-CN"/>
                </w:rPr>
                <w:t>11</w:t>
              </w:r>
            </w:ins>
          </w:p>
        </w:tc>
        <w:tc>
          <w:tcPr>
            <w:tcW w:w="3754" w:type="dxa"/>
            <w:tcBorders>
              <w:top w:val="single" w:sz="4" w:space="0" w:color="auto"/>
              <w:left w:val="single" w:sz="4" w:space="0" w:color="auto"/>
              <w:bottom w:val="single" w:sz="4" w:space="0" w:color="auto"/>
              <w:right w:val="single" w:sz="4" w:space="0" w:color="auto"/>
            </w:tcBorders>
            <w:hideMark/>
          </w:tcPr>
          <w:p w14:paraId="70C85F91" w14:textId="77777777" w:rsidR="004E0D4E" w:rsidRDefault="004E0D4E">
            <w:pPr>
              <w:pStyle w:val="TAC"/>
              <w:rPr>
                <w:ins w:id="146" w:author="Ada Wang" w:date="2024-04-05T18:35:00Z"/>
                <w:rFonts w:cs="Arial"/>
                <w:lang w:eastAsia="zh-CN"/>
              </w:rPr>
            </w:pPr>
            <w:ins w:id="147" w:author="Ada Wang" w:date="2024-04-05T18:35:00Z">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ins>
          </w:p>
        </w:tc>
      </w:tr>
      <w:tr w:rsidR="004E0D4E" w14:paraId="5ECBA837" w14:textId="77777777" w:rsidTr="004E0D4E">
        <w:trPr>
          <w:cantSplit/>
          <w:jc w:val="center"/>
          <w:ins w:id="148"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7A7916EF" w14:textId="77777777" w:rsidR="004E0D4E" w:rsidRDefault="004E0D4E">
            <w:pPr>
              <w:pStyle w:val="TAL"/>
              <w:rPr>
                <w:ins w:id="149" w:author="Ada Wang" w:date="2024-04-05T18:35:00Z"/>
                <w:highlight w:val="yellow"/>
              </w:rPr>
            </w:pPr>
            <w:ins w:id="150" w:author="Ada Wang" w:date="2024-04-05T18:35:00Z">
              <w:r>
                <w:t>preambleReceivedTargetPower</w:t>
              </w:r>
            </w:ins>
          </w:p>
        </w:tc>
        <w:tc>
          <w:tcPr>
            <w:tcW w:w="2551" w:type="dxa"/>
            <w:tcBorders>
              <w:top w:val="single" w:sz="4" w:space="0" w:color="auto"/>
              <w:left w:val="single" w:sz="4" w:space="0" w:color="auto"/>
              <w:bottom w:val="single" w:sz="4" w:space="0" w:color="auto"/>
              <w:right w:val="single" w:sz="4" w:space="0" w:color="auto"/>
            </w:tcBorders>
            <w:hideMark/>
          </w:tcPr>
          <w:p w14:paraId="1271C55D" w14:textId="77777777" w:rsidR="004E0D4E" w:rsidRDefault="004E0D4E">
            <w:pPr>
              <w:pStyle w:val="TAC"/>
              <w:rPr>
                <w:ins w:id="151" w:author="Ada Wang" w:date="2024-04-05T18:35:00Z"/>
                <w:rFonts w:cs="Arial"/>
                <w:lang w:eastAsia="zh-CN"/>
              </w:rPr>
            </w:pPr>
            <w:ins w:id="152" w:author="Ada Wang" w:date="2024-04-05T18:35:00Z">
              <w:r>
                <w:rPr>
                  <w:rFonts w:cs="Arial"/>
                </w:rPr>
                <w:t>dBm-120</w:t>
              </w:r>
            </w:ins>
          </w:p>
        </w:tc>
        <w:tc>
          <w:tcPr>
            <w:tcW w:w="3754" w:type="dxa"/>
            <w:tcBorders>
              <w:top w:val="single" w:sz="4" w:space="0" w:color="auto"/>
              <w:left w:val="single" w:sz="4" w:space="0" w:color="auto"/>
              <w:bottom w:val="single" w:sz="4" w:space="0" w:color="auto"/>
              <w:right w:val="single" w:sz="4" w:space="0" w:color="auto"/>
            </w:tcBorders>
          </w:tcPr>
          <w:p w14:paraId="31AD420D" w14:textId="77777777" w:rsidR="004E0D4E" w:rsidRDefault="004E0D4E">
            <w:pPr>
              <w:pStyle w:val="TAC"/>
              <w:rPr>
                <w:ins w:id="153" w:author="Ada Wang" w:date="2024-04-05T18:35:00Z"/>
                <w:rFonts w:cs="Arial"/>
                <w:lang w:eastAsia="zh-CN"/>
              </w:rPr>
            </w:pPr>
          </w:p>
        </w:tc>
      </w:tr>
      <w:tr w:rsidR="004E0D4E" w14:paraId="1F20A1D2" w14:textId="77777777" w:rsidTr="004E0D4E">
        <w:trPr>
          <w:cantSplit/>
          <w:jc w:val="center"/>
          <w:ins w:id="154"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601285C" w14:textId="77777777" w:rsidR="004E0D4E" w:rsidRDefault="004E0D4E">
            <w:pPr>
              <w:pStyle w:val="TAL"/>
              <w:rPr>
                <w:ins w:id="155" w:author="Ada Wang" w:date="2024-04-05T18:35:00Z"/>
                <w:highlight w:val="yellow"/>
              </w:rPr>
            </w:pPr>
            <w:ins w:id="156" w:author="Ada Wang" w:date="2024-04-05T18:35:00Z">
              <w:r>
                <w:t>preambleTransMax</w:t>
              </w:r>
            </w:ins>
          </w:p>
        </w:tc>
        <w:tc>
          <w:tcPr>
            <w:tcW w:w="2551" w:type="dxa"/>
            <w:tcBorders>
              <w:top w:val="single" w:sz="4" w:space="0" w:color="auto"/>
              <w:left w:val="single" w:sz="4" w:space="0" w:color="auto"/>
              <w:bottom w:val="single" w:sz="4" w:space="0" w:color="auto"/>
              <w:right w:val="single" w:sz="4" w:space="0" w:color="auto"/>
            </w:tcBorders>
            <w:hideMark/>
          </w:tcPr>
          <w:p w14:paraId="35763E38" w14:textId="77777777" w:rsidR="004E0D4E" w:rsidRDefault="004E0D4E">
            <w:pPr>
              <w:pStyle w:val="TAC"/>
              <w:rPr>
                <w:ins w:id="157" w:author="Ada Wang" w:date="2024-04-05T18:35:00Z"/>
                <w:rFonts w:cs="Arial"/>
                <w:lang w:eastAsia="zh-CN"/>
              </w:rPr>
            </w:pPr>
            <w:ins w:id="158" w:author="Ada Wang" w:date="2024-04-05T18:35:00Z">
              <w:r>
                <w:rPr>
                  <w:rFonts w:cs="Arial"/>
                </w:rPr>
                <w:t>n6</w:t>
              </w:r>
            </w:ins>
          </w:p>
        </w:tc>
        <w:tc>
          <w:tcPr>
            <w:tcW w:w="3754" w:type="dxa"/>
            <w:tcBorders>
              <w:top w:val="single" w:sz="4" w:space="0" w:color="auto"/>
              <w:left w:val="single" w:sz="4" w:space="0" w:color="auto"/>
              <w:bottom w:val="single" w:sz="4" w:space="0" w:color="auto"/>
              <w:right w:val="single" w:sz="4" w:space="0" w:color="auto"/>
            </w:tcBorders>
            <w:hideMark/>
          </w:tcPr>
          <w:p w14:paraId="143DBA4C" w14:textId="0D1D8857" w:rsidR="004E0D4E" w:rsidRDefault="004E0D4E">
            <w:pPr>
              <w:pStyle w:val="TAC"/>
              <w:rPr>
                <w:ins w:id="159" w:author="Ada Wang" w:date="2024-04-05T18:35:00Z"/>
                <w:rFonts w:cs="Arial"/>
                <w:lang w:eastAsia="zh-CN"/>
              </w:rPr>
            </w:pPr>
          </w:p>
        </w:tc>
      </w:tr>
      <w:tr w:rsidR="004E0D4E" w14:paraId="68D498DD" w14:textId="77777777" w:rsidTr="004E0D4E">
        <w:trPr>
          <w:cantSplit/>
          <w:jc w:val="center"/>
          <w:ins w:id="160"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41ECAF35" w14:textId="77777777" w:rsidR="004E0D4E" w:rsidRDefault="004E0D4E">
            <w:pPr>
              <w:pStyle w:val="TAL"/>
              <w:rPr>
                <w:ins w:id="161" w:author="Ada Wang" w:date="2024-04-05T18:35:00Z"/>
                <w:highlight w:val="yellow"/>
              </w:rPr>
            </w:pPr>
            <w:ins w:id="162" w:author="Ada Wang" w:date="2024-04-05T18:35:00Z">
              <w:r>
                <w:rPr>
                  <w:rFonts w:cs="Arial"/>
                </w:rPr>
                <w:t>powerRampingStep</w:t>
              </w:r>
            </w:ins>
          </w:p>
        </w:tc>
        <w:tc>
          <w:tcPr>
            <w:tcW w:w="2551" w:type="dxa"/>
            <w:tcBorders>
              <w:top w:val="single" w:sz="4" w:space="0" w:color="auto"/>
              <w:left w:val="single" w:sz="4" w:space="0" w:color="auto"/>
              <w:bottom w:val="single" w:sz="4" w:space="0" w:color="auto"/>
              <w:right w:val="single" w:sz="4" w:space="0" w:color="auto"/>
            </w:tcBorders>
            <w:hideMark/>
          </w:tcPr>
          <w:p w14:paraId="300A6DC1" w14:textId="77777777" w:rsidR="004E0D4E" w:rsidRDefault="004E0D4E">
            <w:pPr>
              <w:pStyle w:val="TAC"/>
              <w:rPr>
                <w:ins w:id="163" w:author="Ada Wang" w:date="2024-04-05T18:35:00Z"/>
                <w:rFonts w:cs="Arial"/>
                <w:lang w:eastAsia="zh-CN"/>
              </w:rPr>
            </w:pPr>
            <w:ins w:id="164" w:author="Ada Wang" w:date="2024-04-05T18:35:00Z">
              <w:r>
                <w:rPr>
                  <w:rFonts w:cs="Arial"/>
                </w:rPr>
                <w:t>dB2</w:t>
              </w:r>
            </w:ins>
          </w:p>
        </w:tc>
        <w:tc>
          <w:tcPr>
            <w:tcW w:w="3754" w:type="dxa"/>
            <w:tcBorders>
              <w:top w:val="single" w:sz="4" w:space="0" w:color="auto"/>
              <w:left w:val="single" w:sz="4" w:space="0" w:color="auto"/>
              <w:bottom w:val="single" w:sz="4" w:space="0" w:color="auto"/>
              <w:right w:val="single" w:sz="4" w:space="0" w:color="auto"/>
            </w:tcBorders>
          </w:tcPr>
          <w:p w14:paraId="1B21555D" w14:textId="77777777" w:rsidR="004E0D4E" w:rsidRDefault="004E0D4E">
            <w:pPr>
              <w:pStyle w:val="TAC"/>
              <w:rPr>
                <w:ins w:id="165" w:author="Ada Wang" w:date="2024-04-05T18:35:00Z"/>
                <w:rFonts w:cs="Arial"/>
                <w:lang w:eastAsia="zh-CN"/>
              </w:rPr>
            </w:pPr>
          </w:p>
        </w:tc>
      </w:tr>
      <w:tr w:rsidR="004E0D4E" w14:paraId="47B298F2" w14:textId="77777777" w:rsidTr="004E0D4E">
        <w:trPr>
          <w:cantSplit/>
          <w:jc w:val="center"/>
          <w:ins w:id="166"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3EF94C73" w14:textId="77777777" w:rsidR="004E0D4E" w:rsidRDefault="004E0D4E">
            <w:pPr>
              <w:pStyle w:val="TAL"/>
              <w:rPr>
                <w:ins w:id="167" w:author="Ada Wang" w:date="2024-04-05T18:35:00Z"/>
                <w:highlight w:val="yellow"/>
              </w:rPr>
            </w:pPr>
            <w:ins w:id="168" w:author="Ada Wang" w:date="2024-04-05T18:35:00Z">
              <w:r>
                <w:rPr>
                  <w:rFonts w:cs="Arial"/>
                </w:rPr>
                <w:t>ssb-perRACH-Occasion</w:t>
              </w:r>
            </w:ins>
          </w:p>
        </w:tc>
        <w:tc>
          <w:tcPr>
            <w:tcW w:w="2551" w:type="dxa"/>
            <w:tcBorders>
              <w:top w:val="single" w:sz="4" w:space="0" w:color="auto"/>
              <w:left w:val="single" w:sz="4" w:space="0" w:color="auto"/>
              <w:bottom w:val="single" w:sz="4" w:space="0" w:color="auto"/>
              <w:right w:val="single" w:sz="4" w:space="0" w:color="auto"/>
            </w:tcBorders>
            <w:hideMark/>
          </w:tcPr>
          <w:p w14:paraId="7CF69C69" w14:textId="77777777" w:rsidR="004E0D4E" w:rsidRDefault="004E0D4E">
            <w:pPr>
              <w:pStyle w:val="TAC"/>
              <w:rPr>
                <w:ins w:id="169" w:author="Ada Wang" w:date="2024-04-05T18:35:00Z"/>
                <w:rFonts w:cs="Arial"/>
                <w:lang w:eastAsia="zh-CN"/>
              </w:rPr>
            </w:pPr>
            <w:ins w:id="170" w:author="Ada Wang" w:date="2024-04-05T18:35:00Z">
              <w:r>
                <w:rPr>
                  <w:lang w:eastAsia="zh-CN"/>
                </w:rPr>
                <w:t>o</w:t>
              </w:r>
              <w:r>
                <w:t>ne</w:t>
              </w:r>
              <w:r>
                <w:rPr>
                  <w:lang w:eastAsia="zh-CN"/>
                </w:rPr>
                <w:t>Fourth</w:t>
              </w:r>
            </w:ins>
          </w:p>
        </w:tc>
        <w:tc>
          <w:tcPr>
            <w:tcW w:w="3754" w:type="dxa"/>
            <w:tcBorders>
              <w:top w:val="single" w:sz="4" w:space="0" w:color="auto"/>
              <w:left w:val="single" w:sz="4" w:space="0" w:color="auto"/>
              <w:bottom w:val="single" w:sz="4" w:space="0" w:color="auto"/>
              <w:right w:val="single" w:sz="4" w:space="0" w:color="auto"/>
            </w:tcBorders>
            <w:hideMark/>
          </w:tcPr>
          <w:p w14:paraId="1BDB50AC" w14:textId="77777777" w:rsidR="004E0D4E" w:rsidRDefault="004E0D4E">
            <w:pPr>
              <w:pStyle w:val="TAC"/>
              <w:rPr>
                <w:ins w:id="171" w:author="Ada Wang" w:date="2024-04-05T18:35:00Z"/>
                <w:rFonts w:cs="Arial"/>
                <w:lang w:eastAsia="zh-CN"/>
              </w:rPr>
            </w:pPr>
            <w:ins w:id="172" w:author="Ada Wang" w:date="2024-04-05T18:35:00Z">
              <w:r>
                <w:rPr>
                  <w:rFonts w:cs="Arial"/>
                  <w:lang w:eastAsia="zh-CN"/>
                </w:rPr>
                <w:t>OneFourth: 1</w:t>
              </w:r>
              <w:r>
                <w:rPr>
                  <w:rFonts w:cs="Arial"/>
                </w:rPr>
                <w:t xml:space="preserve"> SSB </w:t>
              </w:r>
              <w:r>
                <w:rPr>
                  <w:rFonts w:cs="Arial"/>
                  <w:lang w:eastAsia="zh-CN"/>
                </w:rPr>
                <w:t>associated with 4</w:t>
              </w:r>
              <w:r>
                <w:rPr>
                  <w:rFonts w:cs="Arial"/>
                </w:rPr>
                <w:t xml:space="preserve"> RACH occasion</w:t>
              </w:r>
              <w:r>
                <w:rPr>
                  <w:rFonts w:cs="Arial"/>
                  <w:lang w:eastAsia="zh-CN"/>
                </w:rPr>
                <w:t>s</w:t>
              </w:r>
            </w:ins>
          </w:p>
        </w:tc>
      </w:tr>
      <w:tr w:rsidR="004E0D4E" w14:paraId="76012C54" w14:textId="77777777" w:rsidTr="004E0D4E">
        <w:trPr>
          <w:cantSplit/>
          <w:jc w:val="center"/>
          <w:ins w:id="173"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9A25A2D" w14:textId="77777777" w:rsidR="004E0D4E" w:rsidRDefault="004E0D4E">
            <w:pPr>
              <w:pStyle w:val="TAL"/>
              <w:rPr>
                <w:ins w:id="174" w:author="Ada Wang" w:date="2024-04-05T18:35:00Z"/>
                <w:highlight w:val="yellow"/>
              </w:rPr>
            </w:pPr>
            <w:ins w:id="175" w:author="Ada Wang" w:date="2024-04-05T18:35:00Z">
              <w:r>
                <w:t>prach-RootSequenceIndex</w:t>
              </w:r>
            </w:ins>
          </w:p>
        </w:tc>
        <w:tc>
          <w:tcPr>
            <w:tcW w:w="2551" w:type="dxa"/>
            <w:tcBorders>
              <w:top w:val="single" w:sz="4" w:space="0" w:color="auto"/>
              <w:left w:val="single" w:sz="4" w:space="0" w:color="auto"/>
              <w:bottom w:val="single" w:sz="4" w:space="0" w:color="auto"/>
              <w:right w:val="single" w:sz="4" w:space="0" w:color="auto"/>
            </w:tcBorders>
            <w:hideMark/>
          </w:tcPr>
          <w:p w14:paraId="546A3727" w14:textId="77777777" w:rsidR="004E0D4E" w:rsidRDefault="004E0D4E">
            <w:pPr>
              <w:pStyle w:val="TAC"/>
              <w:rPr>
                <w:ins w:id="176" w:author="Ada Wang" w:date="2024-04-05T18:35:00Z"/>
                <w:rFonts w:cs="Arial"/>
                <w:lang w:eastAsia="zh-CN"/>
              </w:rPr>
            </w:pPr>
            <w:ins w:id="177" w:author="Ada Wang" w:date="2024-04-05T18:35:00Z">
              <w:r>
                <w:rPr>
                  <w:lang w:eastAsia="zh-CN"/>
                </w:rPr>
                <w:t>0</w:t>
              </w:r>
            </w:ins>
          </w:p>
        </w:tc>
        <w:tc>
          <w:tcPr>
            <w:tcW w:w="3754" w:type="dxa"/>
            <w:tcBorders>
              <w:top w:val="single" w:sz="4" w:space="0" w:color="auto"/>
              <w:left w:val="single" w:sz="4" w:space="0" w:color="auto"/>
              <w:bottom w:val="single" w:sz="4" w:space="0" w:color="auto"/>
              <w:right w:val="single" w:sz="4" w:space="0" w:color="auto"/>
            </w:tcBorders>
            <w:hideMark/>
          </w:tcPr>
          <w:p w14:paraId="09D2C5F6" w14:textId="77777777" w:rsidR="004E0D4E" w:rsidRDefault="004E0D4E">
            <w:pPr>
              <w:pStyle w:val="TAC"/>
              <w:rPr>
                <w:ins w:id="178" w:author="Ada Wang" w:date="2024-04-05T18:35:00Z"/>
                <w:rFonts w:cs="Arial"/>
                <w:lang w:eastAsia="zh-CN"/>
              </w:rPr>
            </w:pPr>
            <w:ins w:id="179" w:author="Ada Wang" w:date="2024-04-05T18:35:00Z">
              <w:r>
                <w:rPr>
                  <w:rFonts w:cs="Arial"/>
                  <w:lang w:eastAsia="zh-CN"/>
                </w:rPr>
                <w:t>Logic sequence index = 0, resulting in root sequence = 1.</w:t>
              </w:r>
            </w:ins>
          </w:p>
        </w:tc>
      </w:tr>
      <w:tr w:rsidR="004E0D4E" w14:paraId="4F61737B" w14:textId="77777777" w:rsidTr="004E0D4E">
        <w:trPr>
          <w:cantSplit/>
          <w:jc w:val="center"/>
          <w:ins w:id="180" w:author="Ada Wang" w:date="2024-04-05T18:35:00Z"/>
        </w:trPr>
        <w:tc>
          <w:tcPr>
            <w:tcW w:w="2905" w:type="dxa"/>
            <w:tcBorders>
              <w:top w:val="single" w:sz="4" w:space="0" w:color="auto"/>
              <w:left w:val="single" w:sz="4" w:space="0" w:color="auto"/>
              <w:bottom w:val="single" w:sz="4" w:space="0" w:color="auto"/>
              <w:right w:val="single" w:sz="4" w:space="0" w:color="auto"/>
            </w:tcBorders>
            <w:hideMark/>
          </w:tcPr>
          <w:p w14:paraId="260E9B09" w14:textId="77777777" w:rsidR="004E0D4E" w:rsidRDefault="004E0D4E">
            <w:pPr>
              <w:pStyle w:val="TAL"/>
              <w:rPr>
                <w:ins w:id="181" w:author="Ada Wang" w:date="2024-04-05T18:35:00Z"/>
                <w:highlight w:val="yellow"/>
              </w:rPr>
            </w:pPr>
            <w:ins w:id="182" w:author="Ada Wang" w:date="2024-04-05T18:35:00Z">
              <w:r>
                <w:t>ltm-prach-SubcarrierSpacing</w:t>
              </w:r>
            </w:ins>
          </w:p>
        </w:tc>
        <w:tc>
          <w:tcPr>
            <w:tcW w:w="2551" w:type="dxa"/>
            <w:tcBorders>
              <w:top w:val="single" w:sz="4" w:space="0" w:color="auto"/>
              <w:left w:val="single" w:sz="4" w:space="0" w:color="auto"/>
              <w:bottom w:val="single" w:sz="4" w:space="0" w:color="auto"/>
              <w:right w:val="single" w:sz="4" w:space="0" w:color="auto"/>
            </w:tcBorders>
            <w:hideMark/>
          </w:tcPr>
          <w:p w14:paraId="195E8050" w14:textId="77777777" w:rsidR="004E0D4E" w:rsidRDefault="004E0D4E">
            <w:pPr>
              <w:pStyle w:val="TAC"/>
              <w:rPr>
                <w:ins w:id="183" w:author="Ada Wang" w:date="2024-04-05T18:35:00Z"/>
                <w:rFonts w:cs="Arial"/>
                <w:lang w:eastAsia="zh-CN"/>
              </w:rPr>
            </w:pPr>
            <w:ins w:id="184" w:author="Ada Wang" w:date="2024-04-05T18:35:00Z">
              <w:r>
                <w:rPr>
                  <w:lang w:eastAsia="zh-CN"/>
                </w:rPr>
                <w:t>Same as UL carrier SCS</w:t>
              </w:r>
            </w:ins>
          </w:p>
        </w:tc>
        <w:tc>
          <w:tcPr>
            <w:tcW w:w="3754" w:type="dxa"/>
            <w:tcBorders>
              <w:top w:val="single" w:sz="4" w:space="0" w:color="auto"/>
              <w:left w:val="single" w:sz="4" w:space="0" w:color="auto"/>
              <w:bottom w:val="single" w:sz="4" w:space="0" w:color="auto"/>
              <w:right w:val="single" w:sz="4" w:space="0" w:color="auto"/>
            </w:tcBorders>
          </w:tcPr>
          <w:p w14:paraId="596D40F2" w14:textId="77777777" w:rsidR="004E0D4E" w:rsidRDefault="004E0D4E">
            <w:pPr>
              <w:pStyle w:val="TAC"/>
              <w:rPr>
                <w:ins w:id="185" w:author="Ada Wang" w:date="2024-04-05T18:35:00Z"/>
                <w:rFonts w:cs="Arial"/>
                <w:lang w:eastAsia="zh-CN"/>
              </w:rPr>
            </w:pPr>
          </w:p>
        </w:tc>
      </w:tr>
      <w:tr w:rsidR="004E0D4E" w14:paraId="2F419AB4" w14:textId="77777777" w:rsidTr="004E0D4E">
        <w:trPr>
          <w:jc w:val="center"/>
          <w:ins w:id="186" w:author="Ada Wang" w:date="2024-04-05T18:35: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8982147" w14:textId="77777777" w:rsidR="004E0D4E" w:rsidRDefault="004E0D4E">
            <w:pPr>
              <w:pStyle w:val="TAN"/>
              <w:rPr>
                <w:ins w:id="187" w:author="Ada Wang" w:date="2024-04-05T18:35:00Z"/>
              </w:rPr>
            </w:pPr>
            <w:ins w:id="188" w:author="Ada Wang" w:date="2024-04-05T18:35:00Z">
              <w:r>
                <w:t>Note:</w:t>
              </w:r>
              <w:r>
                <w:rPr>
                  <w:lang w:eastAsia="zh-CN"/>
                </w:rPr>
                <w:tab/>
              </w:r>
              <w:r>
                <w:t>For further information see clause 6.3.2 in TS 38.331 [2].</w:t>
              </w:r>
            </w:ins>
          </w:p>
        </w:tc>
      </w:tr>
    </w:tbl>
    <w:p w14:paraId="60D47C6E" w14:textId="77777777" w:rsidR="004E0D4E" w:rsidRPr="004E0D4E" w:rsidRDefault="004E0D4E" w:rsidP="004E0D4E">
      <w:pPr>
        <w:pStyle w:val="TH"/>
        <w:rPr>
          <w:ins w:id="189" w:author="Ada Wang" w:date="2024-04-05T18:26:00Z"/>
          <w:lang w:val="en-US" w:eastAsia="zh-CN"/>
        </w:rPr>
      </w:pPr>
    </w:p>
    <w:p w14:paraId="6936FCBB" w14:textId="5862DE5B" w:rsidR="004E0D4E" w:rsidRDefault="004E0D4E" w:rsidP="00521F1D">
      <w:pPr>
        <w:jc w:val="center"/>
        <w:rPr>
          <w:rFonts w:eastAsia="PMingLiU"/>
          <w:noProof/>
          <w:color w:val="FF0000"/>
          <w:lang w:val="en-US" w:eastAsia="zh-TW"/>
        </w:rPr>
      </w:pPr>
    </w:p>
    <w:p w14:paraId="102BCE21" w14:textId="06A85362" w:rsidR="004E0D4E" w:rsidRDefault="004E0D4E" w:rsidP="004E0D4E">
      <w:pPr>
        <w:jc w:val="center"/>
        <w:rPr>
          <w:noProof/>
          <w:color w:val="FF0000"/>
          <w:lang w:eastAsia="zh-TW"/>
        </w:rPr>
      </w:pPr>
      <w:r>
        <w:rPr>
          <w:noProof/>
          <w:color w:val="FF0000"/>
          <w:lang w:eastAsia="zh-TW"/>
        </w:rPr>
        <w:t>&lt;End of change 2&gt;</w:t>
      </w:r>
    </w:p>
    <w:p w14:paraId="7B8F8427" w14:textId="706A1B57" w:rsidR="004E0D4E" w:rsidRDefault="004E0D4E" w:rsidP="004E0D4E">
      <w:pPr>
        <w:jc w:val="center"/>
        <w:rPr>
          <w:rFonts w:eastAsia="PMingLiU"/>
          <w:noProof/>
          <w:color w:val="FF0000"/>
          <w:lang w:eastAsia="zh-TW"/>
        </w:rPr>
      </w:pPr>
      <w:r>
        <w:rPr>
          <w:noProof/>
          <w:color w:val="FF0000"/>
          <w:lang w:eastAsia="zh-TW"/>
        </w:rPr>
        <w:lastRenderedPageBreak/>
        <w:t>&lt;Start of change 3&gt;</w:t>
      </w:r>
    </w:p>
    <w:p w14:paraId="725B197C" w14:textId="77777777" w:rsidR="006538C4" w:rsidRPr="005631E2" w:rsidRDefault="006538C4" w:rsidP="006538C4">
      <w:pPr>
        <w:pStyle w:val="2"/>
        <w:rPr>
          <w:ins w:id="190" w:author="Ada Wang (王苗)" w:date="2024-03-27T18:10:00Z"/>
        </w:rPr>
      </w:pPr>
      <w:ins w:id="191" w:author="Ada Wang (王苗)" w:date="2024-03-27T18:10:00Z">
        <w:r>
          <w:t>A.3.16B</w:t>
        </w:r>
        <w:r w:rsidRPr="005631E2">
          <w:tab/>
        </w:r>
        <w:r>
          <w:t xml:space="preserve">LTM Candidate </w:t>
        </w:r>
        <w:r w:rsidRPr="005631E2">
          <w:t>TCI State Configuration</w:t>
        </w:r>
      </w:ins>
    </w:p>
    <w:p w14:paraId="2BED8CF4" w14:textId="77777777" w:rsidR="006538C4" w:rsidRPr="005631E2" w:rsidRDefault="006538C4" w:rsidP="006538C4">
      <w:pPr>
        <w:pStyle w:val="30"/>
        <w:rPr>
          <w:ins w:id="192" w:author="Ada Wang (王苗)" w:date="2024-03-27T18:10:00Z"/>
        </w:rPr>
      </w:pPr>
      <w:ins w:id="193" w:author="Ada Wang (王苗)" w:date="2024-03-27T18:10:00Z">
        <w:r>
          <w:t>A.3.16B</w:t>
        </w:r>
        <w:r w:rsidRPr="005631E2">
          <w:t>.1</w:t>
        </w:r>
        <w:r w:rsidRPr="005631E2">
          <w:tab/>
          <w:t>Introduction</w:t>
        </w:r>
      </w:ins>
    </w:p>
    <w:p w14:paraId="53453D7D" w14:textId="77777777" w:rsidR="006538C4" w:rsidRPr="005631E2" w:rsidRDefault="006538C4" w:rsidP="006538C4">
      <w:pPr>
        <w:rPr>
          <w:ins w:id="194" w:author="Ada Wang (王苗)" w:date="2024-03-27T18:10:00Z"/>
        </w:rPr>
      </w:pPr>
      <w:ins w:id="195" w:author="Ada Wang (王苗)" w:date="2024-03-27T18:10:00Z">
        <w:r w:rsidRPr="005631E2">
          <w:t xml:space="preserve">This clause provides the configurations for TCI states </w:t>
        </w:r>
        <w:r>
          <w:t xml:space="preserve">of LTM candidate cell(s) </w:t>
        </w:r>
        <w:r w:rsidRPr="005631E2">
          <w:t xml:space="preserve">towards either SSB or </w:t>
        </w:r>
        <w:r>
          <w:t>TRS</w:t>
        </w:r>
        <w:r w:rsidRPr="005631E2">
          <w:t xml:space="preserve">. The </w:t>
        </w:r>
        <w:r>
          <w:t xml:space="preserve">LTM candidate 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ins>
    </w:p>
    <w:p w14:paraId="2254BDE0" w14:textId="77777777" w:rsidR="006538C4" w:rsidRPr="005631E2" w:rsidRDefault="006538C4" w:rsidP="006538C4">
      <w:pPr>
        <w:pStyle w:val="30"/>
        <w:rPr>
          <w:ins w:id="196" w:author="Ada Wang (王苗)" w:date="2024-03-27T18:10:00Z"/>
        </w:rPr>
      </w:pPr>
      <w:ins w:id="197" w:author="Ada Wang (王苗)" w:date="2024-03-27T18:10:00Z">
        <w:r>
          <w:t>A.3.16B</w:t>
        </w:r>
        <w:r w:rsidRPr="005631E2">
          <w:t>.2</w:t>
        </w:r>
        <w:r w:rsidRPr="005631E2">
          <w:tab/>
        </w:r>
        <w:r>
          <w:t xml:space="preserve">LTM candidate DLorJoint </w:t>
        </w:r>
        <w:r w:rsidRPr="005631E2">
          <w:t>TCI states</w:t>
        </w:r>
      </w:ins>
    </w:p>
    <w:p w14:paraId="28050F92" w14:textId="77777777" w:rsidR="006538C4" w:rsidRDefault="006538C4" w:rsidP="006538C4">
      <w:pPr>
        <w:pStyle w:val="TH"/>
        <w:rPr>
          <w:ins w:id="198" w:author="Ada Wang (王苗)" w:date="2024-03-27T18:10:00Z"/>
        </w:rPr>
      </w:pPr>
      <w:ins w:id="199" w:author="Ada Wang (王苗)" w:date="2024-03-27T18:10:00Z">
        <w:r w:rsidRPr="005631E2">
          <w:t xml:space="preserve">Table </w:t>
        </w:r>
        <w:r>
          <w:t>A.3.16B</w:t>
        </w:r>
        <w:r w:rsidRPr="005631E2">
          <w:t xml:space="preserve">.2-1: </w:t>
        </w:r>
        <w:r>
          <w:t xml:space="preserve">LTM candidate DLorJoint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6538C4" w:rsidRPr="005631E2" w14:paraId="16D7FBD3" w14:textId="77777777" w:rsidTr="00317784">
        <w:trPr>
          <w:trHeight w:val="628"/>
          <w:ins w:id="200"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65331BAB" w14:textId="77777777" w:rsidR="006538C4" w:rsidRPr="005631E2" w:rsidRDefault="006538C4" w:rsidP="00317784">
            <w:pPr>
              <w:pStyle w:val="TAH"/>
              <w:rPr>
                <w:ins w:id="201" w:author="Ada Wang (王苗)" w:date="2024-03-27T18:10:00Z"/>
              </w:rPr>
            </w:pPr>
            <w:ins w:id="202" w:author="Ada Wang (王苗)" w:date="2024-03-27T18:10:00Z">
              <w:r w:rsidRPr="005631E2">
                <w:t>Parameter</w:t>
              </w:r>
            </w:ins>
          </w:p>
        </w:tc>
        <w:tc>
          <w:tcPr>
            <w:tcW w:w="1756" w:type="dxa"/>
            <w:tcBorders>
              <w:top w:val="single" w:sz="4" w:space="0" w:color="auto"/>
              <w:left w:val="single" w:sz="4" w:space="0" w:color="auto"/>
              <w:bottom w:val="single" w:sz="4" w:space="0" w:color="auto"/>
              <w:right w:val="single" w:sz="4" w:space="0" w:color="auto"/>
            </w:tcBorders>
            <w:hideMark/>
          </w:tcPr>
          <w:p w14:paraId="74B961D5" w14:textId="77777777" w:rsidR="006538C4" w:rsidRPr="005631E2" w:rsidRDefault="006538C4" w:rsidP="00317784">
            <w:pPr>
              <w:pStyle w:val="TAH"/>
              <w:rPr>
                <w:ins w:id="203" w:author="Ada Wang (王苗)" w:date="2024-03-27T18:10:00Z"/>
              </w:rPr>
            </w:pPr>
            <w:ins w:id="204" w:author="Ada Wang (王苗)" w:date="2024-03-27T18:10:00Z">
              <w:r>
                <w:t xml:space="preserve">Candidate DLorJoint </w:t>
              </w:r>
              <w:r w:rsidRPr="005631E2">
                <w:t>TCI.State.0</w:t>
              </w:r>
            </w:ins>
          </w:p>
        </w:tc>
        <w:tc>
          <w:tcPr>
            <w:tcW w:w="1756" w:type="dxa"/>
            <w:tcBorders>
              <w:top w:val="single" w:sz="4" w:space="0" w:color="auto"/>
              <w:left w:val="single" w:sz="4" w:space="0" w:color="auto"/>
              <w:bottom w:val="single" w:sz="4" w:space="0" w:color="auto"/>
              <w:right w:val="single" w:sz="4" w:space="0" w:color="auto"/>
            </w:tcBorders>
            <w:hideMark/>
          </w:tcPr>
          <w:p w14:paraId="06EB2C1B" w14:textId="77777777" w:rsidR="006538C4" w:rsidRPr="005631E2" w:rsidRDefault="006538C4" w:rsidP="00317784">
            <w:pPr>
              <w:pStyle w:val="TAH"/>
              <w:rPr>
                <w:ins w:id="205" w:author="Ada Wang (王苗)" w:date="2024-03-27T18:10:00Z"/>
              </w:rPr>
            </w:pPr>
            <w:ins w:id="206" w:author="Ada Wang (王苗)" w:date="2024-03-27T18:10:00Z">
              <w:r>
                <w:t xml:space="preserve">Candidate DLorJoint </w:t>
              </w:r>
              <w:r w:rsidRPr="005631E2">
                <w:t>TCI.State.1</w:t>
              </w:r>
            </w:ins>
          </w:p>
        </w:tc>
        <w:tc>
          <w:tcPr>
            <w:tcW w:w="1756" w:type="dxa"/>
            <w:tcBorders>
              <w:top w:val="single" w:sz="4" w:space="0" w:color="auto"/>
              <w:left w:val="single" w:sz="4" w:space="0" w:color="auto"/>
              <w:bottom w:val="single" w:sz="4" w:space="0" w:color="auto"/>
              <w:right w:val="single" w:sz="4" w:space="0" w:color="auto"/>
            </w:tcBorders>
            <w:hideMark/>
          </w:tcPr>
          <w:p w14:paraId="0707C7E0" w14:textId="77777777" w:rsidR="006538C4" w:rsidRPr="005631E2" w:rsidRDefault="006538C4" w:rsidP="00317784">
            <w:pPr>
              <w:pStyle w:val="TAH"/>
              <w:rPr>
                <w:ins w:id="207" w:author="Ada Wang (王苗)" w:date="2024-03-27T18:10:00Z"/>
              </w:rPr>
            </w:pPr>
            <w:ins w:id="208" w:author="Ada Wang (王苗)" w:date="2024-03-27T18:10:00Z">
              <w:r>
                <w:t xml:space="preserve">Candidate DLorJoint </w:t>
              </w:r>
              <w:r w:rsidRPr="005631E2">
                <w:t>TCI.State.2</w:t>
              </w:r>
            </w:ins>
          </w:p>
        </w:tc>
        <w:tc>
          <w:tcPr>
            <w:tcW w:w="1756" w:type="dxa"/>
            <w:tcBorders>
              <w:top w:val="single" w:sz="4" w:space="0" w:color="auto"/>
              <w:left w:val="single" w:sz="4" w:space="0" w:color="auto"/>
              <w:bottom w:val="single" w:sz="4" w:space="0" w:color="auto"/>
              <w:right w:val="single" w:sz="4" w:space="0" w:color="auto"/>
            </w:tcBorders>
            <w:hideMark/>
          </w:tcPr>
          <w:p w14:paraId="508B9B77" w14:textId="77777777" w:rsidR="006538C4" w:rsidRPr="005631E2" w:rsidRDefault="006538C4" w:rsidP="00317784">
            <w:pPr>
              <w:pStyle w:val="TAH"/>
              <w:rPr>
                <w:ins w:id="209" w:author="Ada Wang (王苗)" w:date="2024-03-27T18:10:00Z"/>
              </w:rPr>
            </w:pPr>
            <w:ins w:id="210" w:author="Ada Wang (王苗)" w:date="2024-03-27T18:10:00Z">
              <w:r>
                <w:t xml:space="preserve">Candidate DLorJoint </w:t>
              </w:r>
              <w:r w:rsidRPr="005631E2">
                <w:t>TCI.State.3</w:t>
              </w:r>
            </w:ins>
          </w:p>
        </w:tc>
      </w:tr>
      <w:tr w:rsidR="006538C4" w:rsidRPr="005631E2" w14:paraId="53914392" w14:textId="77777777" w:rsidTr="00317784">
        <w:trPr>
          <w:trHeight w:val="212"/>
          <w:ins w:id="211"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76E48E16" w14:textId="77777777" w:rsidR="006538C4" w:rsidRPr="005631E2" w:rsidRDefault="006538C4" w:rsidP="00317784">
            <w:pPr>
              <w:pStyle w:val="TAC"/>
              <w:rPr>
                <w:ins w:id="212" w:author="Ada Wang (王苗)" w:date="2024-03-27T18:10:00Z"/>
              </w:rPr>
            </w:pPr>
            <w:ins w:id="213" w:author="Ada Wang (王苗)" w:date="2024-03-27T18:10:00Z">
              <w:r>
                <w:t>Candidate</w:t>
              </w:r>
              <w:r w:rsidRPr="001F26BE">
                <w:t>tci-StateId</w:t>
              </w:r>
            </w:ins>
          </w:p>
        </w:tc>
        <w:tc>
          <w:tcPr>
            <w:tcW w:w="1756" w:type="dxa"/>
            <w:tcBorders>
              <w:top w:val="single" w:sz="4" w:space="0" w:color="auto"/>
              <w:left w:val="single" w:sz="4" w:space="0" w:color="auto"/>
              <w:bottom w:val="single" w:sz="4" w:space="0" w:color="auto"/>
              <w:right w:val="single" w:sz="4" w:space="0" w:color="auto"/>
            </w:tcBorders>
            <w:hideMark/>
          </w:tcPr>
          <w:p w14:paraId="392BEA4A" w14:textId="77777777" w:rsidR="006538C4" w:rsidRPr="00773B9E" w:rsidRDefault="006538C4" w:rsidP="00317784">
            <w:pPr>
              <w:pStyle w:val="TAC"/>
              <w:rPr>
                <w:ins w:id="214" w:author="Ada Wang (王苗)" w:date="2024-03-27T18:10:00Z"/>
              </w:rPr>
            </w:pPr>
            <w:ins w:id="215" w:author="Ada Wang (王苗)" w:date="2024-03-27T18:10:00Z">
              <w:r w:rsidRPr="00773B9E">
                <w:t>Id0</w:t>
              </w:r>
            </w:ins>
          </w:p>
        </w:tc>
        <w:tc>
          <w:tcPr>
            <w:tcW w:w="1756" w:type="dxa"/>
            <w:tcBorders>
              <w:top w:val="single" w:sz="4" w:space="0" w:color="auto"/>
              <w:left w:val="single" w:sz="4" w:space="0" w:color="auto"/>
              <w:bottom w:val="single" w:sz="4" w:space="0" w:color="auto"/>
              <w:right w:val="single" w:sz="4" w:space="0" w:color="auto"/>
            </w:tcBorders>
            <w:hideMark/>
          </w:tcPr>
          <w:p w14:paraId="64C7DBF1" w14:textId="77777777" w:rsidR="006538C4" w:rsidRPr="00773B9E" w:rsidRDefault="006538C4" w:rsidP="00317784">
            <w:pPr>
              <w:pStyle w:val="TAC"/>
              <w:rPr>
                <w:ins w:id="216" w:author="Ada Wang (王苗)" w:date="2024-03-27T18:10:00Z"/>
              </w:rPr>
            </w:pPr>
            <w:ins w:id="217" w:author="Ada Wang (王苗)" w:date="2024-03-27T18:10:00Z">
              <w:r w:rsidRPr="00773B9E">
                <w:t>Id1</w:t>
              </w:r>
            </w:ins>
          </w:p>
        </w:tc>
        <w:tc>
          <w:tcPr>
            <w:tcW w:w="1756" w:type="dxa"/>
            <w:tcBorders>
              <w:top w:val="single" w:sz="4" w:space="0" w:color="auto"/>
              <w:left w:val="single" w:sz="4" w:space="0" w:color="auto"/>
              <w:bottom w:val="single" w:sz="4" w:space="0" w:color="auto"/>
              <w:right w:val="single" w:sz="4" w:space="0" w:color="auto"/>
            </w:tcBorders>
            <w:hideMark/>
          </w:tcPr>
          <w:p w14:paraId="624D9C31" w14:textId="77777777" w:rsidR="006538C4" w:rsidRPr="00773B9E" w:rsidRDefault="006538C4" w:rsidP="00317784">
            <w:pPr>
              <w:pStyle w:val="TAC"/>
              <w:rPr>
                <w:ins w:id="218" w:author="Ada Wang (王苗)" w:date="2024-03-27T18:10:00Z"/>
              </w:rPr>
            </w:pPr>
            <w:ins w:id="219" w:author="Ada Wang (王苗)" w:date="2024-03-27T18:10:00Z">
              <w:r w:rsidRPr="00773B9E">
                <w:t>Id2</w:t>
              </w:r>
            </w:ins>
          </w:p>
        </w:tc>
        <w:tc>
          <w:tcPr>
            <w:tcW w:w="1756" w:type="dxa"/>
            <w:tcBorders>
              <w:top w:val="single" w:sz="4" w:space="0" w:color="auto"/>
              <w:left w:val="single" w:sz="4" w:space="0" w:color="auto"/>
              <w:bottom w:val="single" w:sz="4" w:space="0" w:color="auto"/>
              <w:right w:val="single" w:sz="4" w:space="0" w:color="auto"/>
            </w:tcBorders>
            <w:hideMark/>
          </w:tcPr>
          <w:p w14:paraId="566DF65D" w14:textId="77777777" w:rsidR="006538C4" w:rsidRPr="00773B9E" w:rsidRDefault="006538C4" w:rsidP="00317784">
            <w:pPr>
              <w:pStyle w:val="TAC"/>
              <w:rPr>
                <w:ins w:id="220" w:author="Ada Wang (王苗)" w:date="2024-03-27T18:10:00Z"/>
              </w:rPr>
            </w:pPr>
            <w:ins w:id="221" w:author="Ada Wang (王苗)" w:date="2024-03-27T18:10:00Z">
              <w:r w:rsidRPr="00773B9E">
                <w:t>Id3</w:t>
              </w:r>
            </w:ins>
          </w:p>
        </w:tc>
      </w:tr>
      <w:tr w:rsidR="006538C4" w:rsidRPr="005631E2" w14:paraId="1ED44A60" w14:textId="77777777" w:rsidTr="00317784">
        <w:trPr>
          <w:trHeight w:val="202"/>
          <w:ins w:id="222"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06DA2690" w14:textId="77777777" w:rsidR="006538C4" w:rsidRPr="005631E2" w:rsidRDefault="006538C4" w:rsidP="00317784">
            <w:pPr>
              <w:pStyle w:val="TAC"/>
              <w:rPr>
                <w:ins w:id="223" w:author="Ada Wang (王苗)" w:date="2024-03-27T18:10:00Z"/>
              </w:rPr>
            </w:pPr>
            <w:ins w:id="224" w:author="Ada Wang (王苗)" w:date="2024-03-27T18:10:00Z">
              <w:r w:rsidRPr="005631E2">
                <w:t>qcl-Type1</w:t>
              </w:r>
            </w:ins>
          </w:p>
        </w:tc>
        <w:tc>
          <w:tcPr>
            <w:tcW w:w="1756" w:type="dxa"/>
            <w:tcBorders>
              <w:top w:val="single" w:sz="4" w:space="0" w:color="auto"/>
              <w:left w:val="single" w:sz="4" w:space="0" w:color="auto"/>
              <w:bottom w:val="single" w:sz="4" w:space="0" w:color="auto"/>
              <w:right w:val="single" w:sz="4" w:space="0" w:color="auto"/>
            </w:tcBorders>
            <w:hideMark/>
          </w:tcPr>
          <w:p w14:paraId="7A0612B7" w14:textId="77777777" w:rsidR="006538C4" w:rsidRPr="00773B9E" w:rsidRDefault="006538C4" w:rsidP="00317784">
            <w:pPr>
              <w:pStyle w:val="TAC"/>
              <w:rPr>
                <w:ins w:id="225" w:author="Ada Wang (王苗)" w:date="2024-03-27T18:10:00Z"/>
              </w:rPr>
            </w:pPr>
            <w:ins w:id="226" w:author="Ada Wang (王苗)" w:date="2024-03-27T18:10:00Z">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5608DD5B" w14:textId="77777777" w:rsidR="006538C4" w:rsidRPr="00773B9E" w:rsidRDefault="006538C4" w:rsidP="00317784">
            <w:pPr>
              <w:pStyle w:val="TAC"/>
              <w:rPr>
                <w:ins w:id="227" w:author="Ada Wang (王苗)" w:date="2024-03-27T18:10:00Z"/>
              </w:rPr>
            </w:pPr>
            <w:ins w:id="228" w:author="Ada Wang (王苗)" w:date="2024-03-27T18:10:00Z">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2D20D509" w14:textId="77777777" w:rsidR="006538C4" w:rsidRPr="00773B9E" w:rsidRDefault="006538C4" w:rsidP="00317784">
            <w:pPr>
              <w:pStyle w:val="TAC"/>
              <w:rPr>
                <w:ins w:id="229" w:author="Ada Wang (王苗)" w:date="2024-03-27T18:10:00Z"/>
              </w:rPr>
            </w:pPr>
            <w:ins w:id="230" w:author="Ada Wang (王苗)" w:date="2024-03-27T18:10:00Z">
              <w:r w:rsidRPr="00773B9E">
                <w:t>typeA</w:t>
              </w:r>
            </w:ins>
          </w:p>
        </w:tc>
        <w:tc>
          <w:tcPr>
            <w:tcW w:w="1756" w:type="dxa"/>
            <w:tcBorders>
              <w:top w:val="single" w:sz="4" w:space="0" w:color="auto"/>
              <w:left w:val="single" w:sz="4" w:space="0" w:color="auto"/>
              <w:bottom w:val="single" w:sz="4" w:space="0" w:color="auto"/>
              <w:right w:val="single" w:sz="4" w:space="0" w:color="auto"/>
            </w:tcBorders>
            <w:hideMark/>
          </w:tcPr>
          <w:p w14:paraId="5F99801A" w14:textId="77777777" w:rsidR="006538C4" w:rsidRPr="00773B9E" w:rsidRDefault="006538C4" w:rsidP="00317784">
            <w:pPr>
              <w:pStyle w:val="TAC"/>
              <w:rPr>
                <w:ins w:id="231" w:author="Ada Wang (王苗)" w:date="2024-03-27T18:10:00Z"/>
              </w:rPr>
            </w:pPr>
            <w:ins w:id="232" w:author="Ada Wang (王苗)" w:date="2024-03-27T18:10:00Z">
              <w:r w:rsidRPr="00773B9E">
                <w:t>typeA</w:t>
              </w:r>
            </w:ins>
          </w:p>
        </w:tc>
      </w:tr>
      <w:tr w:rsidR="006538C4" w:rsidRPr="005631E2" w14:paraId="56E49D62" w14:textId="77777777" w:rsidTr="00317784">
        <w:trPr>
          <w:trHeight w:val="841"/>
          <w:ins w:id="233"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5136120D" w14:textId="77777777" w:rsidR="006538C4" w:rsidRPr="005631E2" w:rsidRDefault="006538C4" w:rsidP="00317784">
            <w:pPr>
              <w:pStyle w:val="TAC"/>
              <w:rPr>
                <w:ins w:id="234" w:author="Ada Wang (王苗)" w:date="2024-03-27T18:10:00Z"/>
              </w:rPr>
            </w:pPr>
            <w:ins w:id="235" w:author="Ada Wang (王苗)" w:date="2024-03-27T18:10:00Z">
              <w:r>
                <w:t xml:space="preserve">referenceSignal </w:t>
              </w:r>
              <w:r>
                <w:rPr>
                  <w:rFonts w:hint="eastAsia"/>
                  <w:lang w:eastAsia="zh-CN"/>
                </w:rPr>
                <w:t>o</w:t>
              </w:r>
              <w:r>
                <w:rPr>
                  <w:lang w:eastAsia="zh-CN"/>
                </w:rPr>
                <w:t>f qcl-Type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tcPr>
          <w:p w14:paraId="225F5A03" w14:textId="77777777" w:rsidR="006538C4" w:rsidRPr="00773B9E" w:rsidRDefault="006538C4" w:rsidP="00317784">
            <w:pPr>
              <w:pStyle w:val="TAC"/>
              <w:rPr>
                <w:ins w:id="236" w:author="Ada Wang (王苗)" w:date="2024-03-27T18:10:00Z"/>
              </w:rPr>
            </w:pPr>
            <w:ins w:id="237"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tcPr>
          <w:p w14:paraId="3F0CDE09" w14:textId="77777777" w:rsidR="006538C4" w:rsidRPr="00773B9E" w:rsidRDefault="006538C4" w:rsidP="00317784">
            <w:pPr>
              <w:pStyle w:val="TAC"/>
              <w:rPr>
                <w:ins w:id="238" w:author="Ada Wang (王苗)" w:date="2024-03-27T18:10:00Z"/>
              </w:rPr>
            </w:pPr>
            <w:ins w:id="239" w:author="Ada Wang (王苗)" w:date="2024-03-27T18:10:00Z">
              <w:r w:rsidRPr="0078477B">
                <w:t xml:space="preserve">Resource #4 in TRS resource set </w:t>
              </w:r>
              <w:r>
                <w:t>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tcPr>
          <w:p w14:paraId="6BAEDAE8" w14:textId="77777777" w:rsidR="006538C4" w:rsidRPr="00773B9E" w:rsidRDefault="006538C4" w:rsidP="00317784">
            <w:pPr>
              <w:pStyle w:val="TAC"/>
              <w:rPr>
                <w:ins w:id="240" w:author="Ada Wang (王苗)" w:date="2024-03-27T18:10:00Z"/>
                <w:lang w:eastAsia="zh-CN"/>
              </w:rPr>
            </w:pPr>
            <w:ins w:id="241" w:author="Ada Wang (王苗)" w:date="2024-03-27T18:10:00Z">
              <w:r>
                <w:rPr>
                  <w:rFonts w:hint="eastAsia"/>
                  <w:lang w:eastAsia="zh-CN"/>
                </w:rPr>
                <w:t>S</w:t>
              </w:r>
              <w:r>
                <w:rPr>
                  <w:lang w:eastAsia="zh-CN"/>
                </w:rPr>
                <w:t>SB0</w:t>
              </w:r>
            </w:ins>
          </w:p>
        </w:tc>
        <w:tc>
          <w:tcPr>
            <w:tcW w:w="1756" w:type="dxa"/>
            <w:tcBorders>
              <w:top w:val="single" w:sz="4" w:space="0" w:color="auto"/>
              <w:left w:val="single" w:sz="4" w:space="0" w:color="auto"/>
              <w:bottom w:val="single" w:sz="4" w:space="0" w:color="auto"/>
              <w:right w:val="single" w:sz="4" w:space="0" w:color="auto"/>
            </w:tcBorders>
          </w:tcPr>
          <w:p w14:paraId="2E10D5BE" w14:textId="77777777" w:rsidR="006538C4" w:rsidRPr="00773B9E" w:rsidRDefault="006538C4" w:rsidP="00317784">
            <w:pPr>
              <w:pStyle w:val="TAC"/>
              <w:rPr>
                <w:ins w:id="242" w:author="Ada Wang (王苗)" w:date="2024-03-27T18:10:00Z"/>
              </w:rPr>
            </w:pPr>
            <w:ins w:id="243" w:author="Ada Wang (王苗)" w:date="2024-03-27T18:10:00Z">
              <w:r>
                <w:t>Resource #4 in TRS resource set 1</w:t>
              </w:r>
              <w:r>
                <w:rPr>
                  <w:vertAlign w:val="superscript"/>
                </w:rPr>
                <w:t xml:space="preserve"> Note3</w:t>
              </w:r>
            </w:ins>
          </w:p>
        </w:tc>
      </w:tr>
      <w:tr w:rsidR="006538C4" w:rsidRPr="005631E2" w14:paraId="4BCEDA70" w14:textId="77777777" w:rsidTr="00317784">
        <w:trPr>
          <w:trHeight w:val="212"/>
          <w:ins w:id="244"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1B769DC2" w14:textId="77777777" w:rsidR="006538C4" w:rsidRPr="005631E2" w:rsidRDefault="006538C4" w:rsidP="00317784">
            <w:pPr>
              <w:pStyle w:val="TAC"/>
              <w:rPr>
                <w:ins w:id="245" w:author="Ada Wang (王苗)" w:date="2024-03-27T18:10:00Z"/>
              </w:rPr>
            </w:pPr>
            <w:ins w:id="246" w:author="Ada Wang (王苗)" w:date="2024-03-27T18:10:00Z">
              <w:r w:rsidRPr="005631E2">
                <w:t>qcl-Type2</w:t>
              </w:r>
              <w:r w:rsidRPr="005631E2">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308ED732" w14:textId="77777777" w:rsidR="006538C4" w:rsidRPr="00773B9E" w:rsidRDefault="006538C4" w:rsidP="00317784">
            <w:pPr>
              <w:pStyle w:val="TAC"/>
              <w:rPr>
                <w:ins w:id="247" w:author="Ada Wang (王苗)" w:date="2024-03-27T18:10:00Z"/>
              </w:rPr>
            </w:pPr>
            <w:ins w:id="248" w:author="Ada Wang (王苗)" w:date="2024-03-27T18:10:00Z">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72E26A15" w14:textId="77777777" w:rsidR="006538C4" w:rsidRPr="00773B9E" w:rsidRDefault="006538C4" w:rsidP="00317784">
            <w:pPr>
              <w:pStyle w:val="TAC"/>
              <w:rPr>
                <w:ins w:id="249" w:author="Ada Wang (王苗)" w:date="2024-03-27T18:10:00Z"/>
              </w:rPr>
            </w:pPr>
            <w:ins w:id="250" w:author="Ada Wang (王苗)" w:date="2024-03-27T18:10:00Z">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730CAE6C" w14:textId="77777777" w:rsidR="006538C4" w:rsidRPr="00773B9E" w:rsidRDefault="006538C4" w:rsidP="00317784">
            <w:pPr>
              <w:pStyle w:val="TAC"/>
              <w:rPr>
                <w:ins w:id="251" w:author="Ada Wang (王苗)" w:date="2024-03-27T18:10:00Z"/>
              </w:rPr>
            </w:pPr>
            <w:ins w:id="252" w:author="Ada Wang (王苗)" w:date="2024-03-27T18:10:00Z">
              <w:r w:rsidRPr="00773B9E">
                <w:t>typeD</w:t>
              </w:r>
            </w:ins>
          </w:p>
        </w:tc>
        <w:tc>
          <w:tcPr>
            <w:tcW w:w="1756" w:type="dxa"/>
            <w:tcBorders>
              <w:top w:val="single" w:sz="4" w:space="0" w:color="auto"/>
              <w:left w:val="single" w:sz="4" w:space="0" w:color="auto"/>
              <w:bottom w:val="single" w:sz="4" w:space="0" w:color="auto"/>
              <w:right w:val="single" w:sz="4" w:space="0" w:color="auto"/>
            </w:tcBorders>
            <w:hideMark/>
          </w:tcPr>
          <w:p w14:paraId="488C5CBF" w14:textId="77777777" w:rsidR="006538C4" w:rsidRPr="00773B9E" w:rsidRDefault="006538C4" w:rsidP="00317784">
            <w:pPr>
              <w:pStyle w:val="TAC"/>
              <w:rPr>
                <w:ins w:id="253" w:author="Ada Wang (王苗)" w:date="2024-03-27T18:10:00Z"/>
              </w:rPr>
            </w:pPr>
            <w:ins w:id="254" w:author="Ada Wang (王苗)" w:date="2024-03-27T18:10:00Z">
              <w:r w:rsidRPr="00773B9E">
                <w:t>typeD</w:t>
              </w:r>
            </w:ins>
          </w:p>
        </w:tc>
      </w:tr>
      <w:tr w:rsidR="006538C4" w:rsidRPr="005631E2" w14:paraId="40BC74AB" w14:textId="77777777" w:rsidTr="00317784">
        <w:trPr>
          <w:trHeight w:val="415"/>
          <w:ins w:id="255" w:author="Ada Wang (王苗)" w:date="2024-03-27T18:10:00Z"/>
        </w:trPr>
        <w:tc>
          <w:tcPr>
            <w:tcW w:w="2573" w:type="dxa"/>
            <w:tcBorders>
              <w:top w:val="single" w:sz="4" w:space="0" w:color="auto"/>
              <w:left w:val="single" w:sz="4" w:space="0" w:color="auto"/>
              <w:bottom w:val="single" w:sz="4" w:space="0" w:color="auto"/>
              <w:right w:val="single" w:sz="4" w:space="0" w:color="auto"/>
            </w:tcBorders>
            <w:hideMark/>
          </w:tcPr>
          <w:p w14:paraId="599EC65D" w14:textId="77777777" w:rsidR="006538C4" w:rsidRPr="005631E2" w:rsidRDefault="006538C4" w:rsidP="00317784">
            <w:pPr>
              <w:pStyle w:val="TAC"/>
              <w:rPr>
                <w:ins w:id="256" w:author="Ada Wang (王苗)" w:date="2024-03-27T18:10:00Z"/>
              </w:rPr>
            </w:pPr>
            <w:ins w:id="257" w:author="Ada Wang (王苗)" w:date="2024-03-27T18:10:00Z">
              <w:r w:rsidRPr="005631E2">
                <w:t>referenceSignal</w:t>
              </w:r>
              <w:r>
                <w:t xml:space="preserve"> of qcl-Type2</w:t>
              </w:r>
              <w:r w:rsidRPr="005631E2">
                <w:rPr>
                  <w:vertAlign w:val="superscript"/>
                </w:rPr>
                <w:t xml:space="preserve"> Note</w:t>
              </w:r>
              <w:r>
                <w:rPr>
                  <w:vertAlign w:val="superscript"/>
                </w:rPr>
                <w:t>2</w:t>
              </w:r>
            </w:ins>
          </w:p>
        </w:tc>
        <w:tc>
          <w:tcPr>
            <w:tcW w:w="1756" w:type="dxa"/>
            <w:tcBorders>
              <w:top w:val="single" w:sz="4" w:space="0" w:color="auto"/>
              <w:left w:val="single" w:sz="4" w:space="0" w:color="auto"/>
              <w:bottom w:val="single" w:sz="4" w:space="0" w:color="auto"/>
              <w:right w:val="single" w:sz="4" w:space="0" w:color="auto"/>
            </w:tcBorders>
            <w:hideMark/>
          </w:tcPr>
          <w:p w14:paraId="3B2CC928" w14:textId="77777777" w:rsidR="006538C4" w:rsidRPr="00773B9E" w:rsidRDefault="006538C4" w:rsidP="00317784">
            <w:pPr>
              <w:pStyle w:val="TAC"/>
              <w:rPr>
                <w:ins w:id="258" w:author="Ada Wang (王苗)" w:date="2024-03-27T18:10:00Z"/>
              </w:rPr>
            </w:pPr>
            <w:ins w:id="259"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402DE889" w14:textId="77777777" w:rsidR="006538C4" w:rsidRPr="00773B9E" w:rsidRDefault="006538C4" w:rsidP="00317784">
            <w:pPr>
              <w:pStyle w:val="TAC"/>
              <w:rPr>
                <w:ins w:id="260" w:author="Ada Wang (王苗)" w:date="2024-03-27T18:10:00Z"/>
              </w:rPr>
            </w:pPr>
            <w:ins w:id="261"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3C3EA3EA" w14:textId="77777777" w:rsidR="006538C4" w:rsidRPr="00773B9E" w:rsidRDefault="006538C4" w:rsidP="00317784">
            <w:pPr>
              <w:pStyle w:val="TAC"/>
              <w:rPr>
                <w:ins w:id="262" w:author="Ada Wang (王苗)" w:date="2024-03-27T18:10:00Z"/>
              </w:rPr>
            </w:pPr>
            <w:ins w:id="263" w:author="Ada Wang (王苗)" w:date="2024-03-27T18:10:00Z">
              <w:r>
                <w:t>SSB0</w:t>
              </w:r>
            </w:ins>
          </w:p>
        </w:tc>
        <w:tc>
          <w:tcPr>
            <w:tcW w:w="1756" w:type="dxa"/>
            <w:tcBorders>
              <w:top w:val="single" w:sz="4" w:space="0" w:color="auto"/>
              <w:left w:val="single" w:sz="4" w:space="0" w:color="auto"/>
              <w:bottom w:val="single" w:sz="4" w:space="0" w:color="auto"/>
              <w:right w:val="single" w:sz="4" w:space="0" w:color="auto"/>
            </w:tcBorders>
            <w:hideMark/>
          </w:tcPr>
          <w:p w14:paraId="4A23212C" w14:textId="77777777" w:rsidR="006538C4" w:rsidRPr="00773B9E" w:rsidRDefault="006538C4" w:rsidP="00317784">
            <w:pPr>
              <w:pStyle w:val="TAC"/>
              <w:rPr>
                <w:ins w:id="264" w:author="Ada Wang (王苗)" w:date="2024-03-27T18:10:00Z"/>
                <w:lang w:eastAsia="zh-CN"/>
              </w:rPr>
            </w:pPr>
            <w:ins w:id="265" w:author="Ada Wang (王苗)" w:date="2024-03-27T18:10:00Z">
              <w:r>
                <w:rPr>
                  <w:rFonts w:hint="eastAsia"/>
                  <w:lang w:eastAsia="zh-CN"/>
                </w:rPr>
                <w:t>S</w:t>
              </w:r>
              <w:r>
                <w:rPr>
                  <w:lang w:eastAsia="zh-CN"/>
                </w:rPr>
                <w:t>SB0</w:t>
              </w:r>
            </w:ins>
          </w:p>
        </w:tc>
      </w:tr>
      <w:tr w:rsidR="006538C4" w:rsidRPr="005631E2" w14:paraId="5036D6E6" w14:textId="77777777" w:rsidTr="00317784">
        <w:trPr>
          <w:trHeight w:val="212"/>
          <w:ins w:id="266"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18D49C3D" w14:textId="77777777" w:rsidR="006538C4" w:rsidRPr="005631E2" w:rsidRDefault="006538C4" w:rsidP="00317784">
            <w:pPr>
              <w:pStyle w:val="TAC"/>
              <w:rPr>
                <w:ins w:id="267" w:author="Ada Wang (王苗)" w:date="2024-03-27T18:10:00Z"/>
              </w:rPr>
            </w:pPr>
            <w:ins w:id="268" w:author="Ada Wang (王苗)" w:date="2024-03-27T18:10:00Z">
              <w:r w:rsidRPr="00874A95">
                <w:t>pathlossReferenceRS</w:t>
              </w:r>
            </w:ins>
          </w:p>
        </w:tc>
        <w:tc>
          <w:tcPr>
            <w:tcW w:w="1756" w:type="dxa"/>
            <w:tcBorders>
              <w:top w:val="single" w:sz="4" w:space="0" w:color="auto"/>
              <w:left w:val="single" w:sz="4" w:space="0" w:color="auto"/>
              <w:bottom w:val="single" w:sz="4" w:space="0" w:color="auto"/>
              <w:right w:val="single" w:sz="4" w:space="0" w:color="auto"/>
            </w:tcBorders>
          </w:tcPr>
          <w:p w14:paraId="2F7A9B04" w14:textId="77777777" w:rsidR="006538C4" w:rsidRPr="00773B9E" w:rsidRDefault="006538C4" w:rsidP="00317784">
            <w:pPr>
              <w:pStyle w:val="TAC"/>
              <w:rPr>
                <w:ins w:id="269" w:author="Ada Wang (王苗)" w:date="2024-03-27T18:10:00Z"/>
                <w:lang w:eastAsia="zh-CN"/>
              </w:rPr>
            </w:pPr>
            <w:ins w:id="270" w:author="Ada Wang (王苗)" w:date="2024-03-27T18:10:00Z">
              <w:r>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0D99AD8A" w14:textId="6897CAB7" w:rsidR="006538C4" w:rsidRPr="00773B9E" w:rsidRDefault="006538C4" w:rsidP="00317784">
            <w:pPr>
              <w:pStyle w:val="TAC"/>
              <w:rPr>
                <w:ins w:id="271" w:author="Ada Wang (王苗)" w:date="2024-03-27T18:10:00Z"/>
              </w:rPr>
            </w:pPr>
            <w:ins w:id="272" w:author="Ada Wang (王苗)" w:date="2024-03-27T18:10:00Z">
              <w:r w:rsidRPr="0078477B">
                <w:rPr>
                  <w:lang w:eastAsia="zh-CN"/>
                </w:rPr>
                <w:t>SSB0</w:t>
              </w:r>
            </w:ins>
          </w:p>
        </w:tc>
        <w:tc>
          <w:tcPr>
            <w:tcW w:w="1756" w:type="dxa"/>
            <w:tcBorders>
              <w:top w:val="single" w:sz="4" w:space="0" w:color="auto"/>
              <w:left w:val="single" w:sz="4" w:space="0" w:color="auto"/>
              <w:bottom w:val="single" w:sz="4" w:space="0" w:color="auto"/>
              <w:right w:val="single" w:sz="4" w:space="0" w:color="auto"/>
            </w:tcBorders>
          </w:tcPr>
          <w:p w14:paraId="5BA34CBD" w14:textId="77777777" w:rsidR="006538C4" w:rsidRPr="00773B9E" w:rsidRDefault="006538C4" w:rsidP="00317784">
            <w:pPr>
              <w:pStyle w:val="TAC"/>
              <w:rPr>
                <w:ins w:id="273" w:author="Ada Wang (王苗)" w:date="2024-03-27T18:10:00Z"/>
                <w:lang w:eastAsia="zh-CN"/>
              </w:rPr>
            </w:pPr>
            <w:ins w:id="274" w:author="Ada Wang (王苗)" w:date="2024-03-27T18:10:00Z">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22C3E50D" w14:textId="77777777" w:rsidR="006538C4" w:rsidRPr="00773B9E" w:rsidRDefault="006538C4" w:rsidP="00317784">
            <w:pPr>
              <w:pStyle w:val="TAC"/>
              <w:rPr>
                <w:ins w:id="275" w:author="Ada Wang (王苗)" w:date="2024-03-27T18:10:00Z"/>
              </w:rPr>
            </w:pPr>
            <w:ins w:id="276" w:author="Ada Wang (王苗)" w:date="2024-03-27T18:10:00Z">
              <w:r>
                <w:t>N/A</w:t>
              </w:r>
            </w:ins>
          </w:p>
        </w:tc>
      </w:tr>
      <w:tr w:rsidR="006538C4" w:rsidRPr="005631E2" w14:paraId="15365B7B" w14:textId="77777777" w:rsidTr="00317784">
        <w:trPr>
          <w:trHeight w:val="212"/>
          <w:ins w:id="277" w:author="Ada Wang (王苗)" w:date="2024-03-27T18:10:00Z"/>
        </w:trPr>
        <w:tc>
          <w:tcPr>
            <w:tcW w:w="2573" w:type="dxa"/>
            <w:tcBorders>
              <w:top w:val="single" w:sz="4" w:space="0" w:color="auto"/>
              <w:left w:val="single" w:sz="4" w:space="0" w:color="auto"/>
              <w:bottom w:val="single" w:sz="4" w:space="0" w:color="auto"/>
              <w:right w:val="single" w:sz="4" w:space="0" w:color="auto"/>
            </w:tcBorders>
          </w:tcPr>
          <w:p w14:paraId="62DF11B7" w14:textId="77777777" w:rsidR="006538C4" w:rsidRPr="00874A95" w:rsidRDefault="006538C4" w:rsidP="00317784">
            <w:pPr>
              <w:pStyle w:val="TAC"/>
              <w:rPr>
                <w:ins w:id="278" w:author="Ada Wang (王苗)" w:date="2024-03-27T18:10:00Z"/>
              </w:rPr>
            </w:pPr>
            <w:ins w:id="279" w:author="Ada Wang (王苗)" w:date="2024-03-27T18:10:00Z">
              <w:r w:rsidRPr="00544133">
                <w:t>additionalPCI</w:t>
              </w:r>
            </w:ins>
          </w:p>
        </w:tc>
        <w:tc>
          <w:tcPr>
            <w:tcW w:w="1756" w:type="dxa"/>
            <w:tcBorders>
              <w:top w:val="single" w:sz="4" w:space="0" w:color="auto"/>
              <w:left w:val="single" w:sz="4" w:space="0" w:color="auto"/>
              <w:bottom w:val="single" w:sz="4" w:space="0" w:color="auto"/>
              <w:right w:val="single" w:sz="4" w:space="0" w:color="auto"/>
            </w:tcBorders>
          </w:tcPr>
          <w:p w14:paraId="22B7835B" w14:textId="77777777" w:rsidR="006538C4" w:rsidRPr="00773B9E" w:rsidRDefault="006538C4" w:rsidP="00317784">
            <w:pPr>
              <w:pStyle w:val="TAC"/>
              <w:rPr>
                <w:ins w:id="280" w:author="Ada Wang (王苗)" w:date="2024-03-27T18:10:00Z"/>
                <w:lang w:eastAsia="zh-CN"/>
              </w:rPr>
            </w:pPr>
            <w:ins w:id="281" w:author="Ada Wang (王苗)" w:date="2024-03-27T18:10:00Z">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753706C8" w14:textId="77777777" w:rsidR="006538C4" w:rsidRPr="00773B9E" w:rsidRDefault="006538C4" w:rsidP="00317784">
            <w:pPr>
              <w:pStyle w:val="TAC"/>
              <w:rPr>
                <w:ins w:id="282" w:author="Ada Wang (王苗)" w:date="2024-03-27T18:10:00Z"/>
                <w:lang w:eastAsia="zh-CN"/>
              </w:rPr>
            </w:pPr>
            <w:ins w:id="283" w:author="Ada Wang (王苗)" w:date="2024-03-27T18:10:00Z">
              <w:r>
                <w:rPr>
                  <w:lang w:eastAsia="zh-CN"/>
                </w:rPr>
                <w:t>N/A</w:t>
              </w:r>
            </w:ins>
          </w:p>
        </w:tc>
        <w:tc>
          <w:tcPr>
            <w:tcW w:w="1756" w:type="dxa"/>
            <w:tcBorders>
              <w:top w:val="single" w:sz="4" w:space="0" w:color="auto"/>
              <w:left w:val="single" w:sz="4" w:space="0" w:color="auto"/>
              <w:bottom w:val="single" w:sz="4" w:space="0" w:color="auto"/>
              <w:right w:val="single" w:sz="4" w:space="0" w:color="auto"/>
            </w:tcBorders>
          </w:tcPr>
          <w:p w14:paraId="5B0C26DB" w14:textId="77777777" w:rsidR="006538C4" w:rsidRPr="00773B9E" w:rsidRDefault="006538C4" w:rsidP="00317784">
            <w:pPr>
              <w:pStyle w:val="TAC"/>
              <w:rPr>
                <w:ins w:id="284" w:author="Ada Wang (王苗)" w:date="2024-03-27T18:10:00Z"/>
              </w:rPr>
            </w:pPr>
            <w:ins w:id="285" w:author="Ada Wang (王苗)" w:date="2024-03-27T18:10:00Z">
              <w:r w:rsidRPr="00773B9E">
                <w:rPr>
                  <w:rFonts w:hint="eastAsia"/>
                  <w:lang w:eastAsia="zh-CN"/>
                </w:rPr>
                <w:t>N</w:t>
              </w:r>
              <w:r w:rsidRPr="00773B9E">
                <w:rPr>
                  <w:lang w:eastAsia="zh-CN"/>
                </w:rPr>
                <w:t>/A</w:t>
              </w:r>
            </w:ins>
          </w:p>
        </w:tc>
        <w:tc>
          <w:tcPr>
            <w:tcW w:w="1756" w:type="dxa"/>
            <w:tcBorders>
              <w:top w:val="single" w:sz="4" w:space="0" w:color="auto"/>
              <w:left w:val="single" w:sz="4" w:space="0" w:color="auto"/>
              <w:bottom w:val="single" w:sz="4" w:space="0" w:color="auto"/>
              <w:right w:val="single" w:sz="4" w:space="0" w:color="auto"/>
            </w:tcBorders>
          </w:tcPr>
          <w:p w14:paraId="7C3B97AA" w14:textId="77777777" w:rsidR="006538C4" w:rsidRPr="00773B9E" w:rsidRDefault="006538C4" w:rsidP="00317784">
            <w:pPr>
              <w:pStyle w:val="TAC"/>
              <w:rPr>
                <w:ins w:id="286" w:author="Ada Wang (王苗)" w:date="2024-03-27T18:10:00Z"/>
              </w:rPr>
            </w:pPr>
            <w:ins w:id="287" w:author="Ada Wang (王苗)" w:date="2024-03-27T18:10:00Z">
              <w:r w:rsidRPr="00773B9E">
                <w:rPr>
                  <w:rFonts w:hint="eastAsia"/>
                  <w:lang w:eastAsia="zh-CN"/>
                </w:rPr>
                <w:t>N</w:t>
              </w:r>
              <w:r w:rsidRPr="00773B9E">
                <w:rPr>
                  <w:lang w:eastAsia="zh-CN"/>
                </w:rPr>
                <w:t>/A</w:t>
              </w:r>
            </w:ins>
          </w:p>
        </w:tc>
      </w:tr>
      <w:tr w:rsidR="006538C4" w:rsidRPr="005631E2" w14:paraId="4443B058" w14:textId="77777777" w:rsidTr="00317784">
        <w:trPr>
          <w:trHeight w:val="212"/>
          <w:ins w:id="288" w:author="Ada Wang (王苗)" w:date="2024-03-27T18:10:00Z"/>
        </w:trPr>
        <w:tc>
          <w:tcPr>
            <w:tcW w:w="9597" w:type="dxa"/>
            <w:gridSpan w:val="5"/>
            <w:tcBorders>
              <w:top w:val="single" w:sz="4" w:space="0" w:color="auto"/>
              <w:left w:val="single" w:sz="4" w:space="0" w:color="auto"/>
              <w:bottom w:val="single" w:sz="4" w:space="0" w:color="auto"/>
              <w:right w:val="single" w:sz="4" w:space="0" w:color="auto"/>
            </w:tcBorders>
          </w:tcPr>
          <w:p w14:paraId="616047F0" w14:textId="77777777" w:rsidR="006538C4" w:rsidRPr="00F55887" w:rsidRDefault="006538C4" w:rsidP="00317784">
            <w:pPr>
              <w:keepNext/>
              <w:keepLines/>
              <w:overflowPunct w:val="0"/>
              <w:autoSpaceDE w:val="0"/>
              <w:autoSpaceDN w:val="0"/>
              <w:adjustRightInd w:val="0"/>
              <w:spacing w:after="0"/>
              <w:ind w:left="851" w:hanging="851"/>
              <w:rPr>
                <w:ins w:id="289" w:author="Ada Wang (王苗)" w:date="2024-03-27T18:10:00Z"/>
                <w:rFonts w:ascii="Arial" w:eastAsia="Times New Roman" w:hAnsi="Arial"/>
                <w:sz w:val="18"/>
                <w:lang w:eastAsia="ko-KR"/>
              </w:rPr>
            </w:pPr>
            <w:ins w:id="290" w:author="Ada Wang (王苗)" w:date="2024-03-27T18:10:00Z">
              <w:r w:rsidRPr="00F55887">
                <w:rPr>
                  <w:rFonts w:ascii="Arial" w:eastAsia="Times New Roman" w:hAnsi="Arial"/>
                  <w:sz w:val="18"/>
                  <w:lang w:eastAsia="ko-KR"/>
                </w:rPr>
                <w:t>Note 1:</w:t>
              </w:r>
              <w:r w:rsidRPr="00F55887">
                <w:rPr>
                  <w:rFonts w:ascii="Arial" w:eastAsia="Times New Roman" w:hAnsi="Arial"/>
                  <w:sz w:val="18"/>
                  <w:lang w:eastAsia="ko-KR"/>
                </w:rPr>
                <w:tab/>
                <w:t>qcl-Type2 of typeD only where applicable. For RRM test cases, this will be only in FR2</w:t>
              </w:r>
            </w:ins>
          </w:p>
          <w:p w14:paraId="45B49C40" w14:textId="77777777" w:rsidR="006538C4" w:rsidRPr="00F55887" w:rsidRDefault="006538C4" w:rsidP="00317784">
            <w:pPr>
              <w:keepNext/>
              <w:keepLines/>
              <w:overflowPunct w:val="0"/>
              <w:autoSpaceDE w:val="0"/>
              <w:autoSpaceDN w:val="0"/>
              <w:adjustRightInd w:val="0"/>
              <w:spacing w:after="0"/>
              <w:ind w:left="851" w:hanging="851"/>
              <w:rPr>
                <w:ins w:id="291" w:author="Ada Wang (王苗)" w:date="2024-03-27T18:10:00Z"/>
                <w:rFonts w:ascii="Arial" w:eastAsia="Times New Roman" w:hAnsi="Arial"/>
                <w:sz w:val="18"/>
                <w:lang w:eastAsia="ko-KR"/>
              </w:rPr>
            </w:pPr>
            <w:ins w:id="292" w:author="Ada Wang (王苗)" w:date="2024-03-27T18:10:00Z">
              <w:r w:rsidRPr="00F55887">
                <w:rPr>
                  <w:rFonts w:ascii="Arial" w:eastAsia="Times New Roman" w:hAnsi="Arial"/>
                  <w:sz w:val="18"/>
                  <w:lang w:eastAsia="ko-KR"/>
                </w:rPr>
                <w:t>Note 2:</w:t>
              </w:r>
              <w:r w:rsidRPr="00F55887">
                <w:rPr>
                  <w:rFonts w:ascii="Arial" w:eastAsia="Times New Roman" w:hAnsi="Arial"/>
                  <w:sz w:val="18"/>
                  <w:lang w:eastAsia="ko-KR"/>
                </w:rPr>
                <w:tab/>
                <w:t>referenceSignal configurations towards which the TCI states are configured are defined in a test-specific manner.</w:t>
              </w:r>
            </w:ins>
          </w:p>
          <w:p w14:paraId="3CDB29D4" w14:textId="77777777" w:rsidR="006538C4" w:rsidRPr="00FD320E" w:rsidRDefault="006538C4" w:rsidP="00317784">
            <w:pPr>
              <w:keepNext/>
              <w:keepLines/>
              <w:overflowPunct w:val="0"/>
              <w:autoSpaceDE w:val="0"/>
              <w:autoSpaceDN w:val="0"/>
              <w:adjustRightInd w:val="0"/>
              <w:spacing w:after="0"/>
              <w:ind w:left="851" w:hanging="851"/>
              <w:rPr>
                <w:ins w:id="293" w:author="Ada Wang (王苗)" w:date="2024-03-27T18:10:00Z"/>
                <w:rFonts w:ascii="Arial" w:eastAsia="Malgun Gothic" w:hAnsi="Arial"/>
                <w:sz w:val="18"/>
                <w:lang w:eastAsia="ko-KR"/>
              </w:rPr>
            </w:pPr>
            <w:ins w:id="294" w:author="Ada Wang (王苗)" w:date="2024-03-27T18:10:00Z">
              <w:r w:rsidRPr="00FD320E">
                <w:rPr>
                  <w:rFonts w:ascii="Arial" w:eastAsia="Times New Roman" w:hAnsi="Arial"/>
                  <w:sz w:val="18"/>
                  <w:lang w:eastAsia="ko-KR"/>
                </w:rPr>
                <w:t>Note 3:</w:t>
              </w:r>
              <w:r w:rsidRPr="00FD320E">
                <w:rPr>
                  <w:rFonts w:ascii="Arial" w:eastAsia="Times New Roman" w:hAnsi="Arial"/>
                  <w:sz w:val="18"/>
                  <w:lang w:eastAsia="ko-KR"/>
                </w:rPr>
                <w:tab/>
                <w:t xml:space="preserve">Reference TRS resource sets are defined in A.3.17, and the applicable TRS resource set(s) are specified in each test case. </w:t>
              </w:r>
              <w:r w:rsidRPr="0078477B">
                <w:rPr>
                  <w:rFonts w:ascii="Arial" w:eastAsia="Times New Roman" w:hAnsi="Arial"/>
                  <w:sz w:val="18"/>
                  <w:lang w:eastAsia="ko-KR"/>
                </w:rPr>
                <w:t>When a single TRS resource set is configured for a candidate cell in a test case, it is considered as resource set 1.</w:t>
              </w:r>
              <w:r w:rsidRPr="0078477B">
                <w:rPr>
                  <w:rFonts w:ascii="Arial" w:hAnsi="Arial"/>
                  <w:sz w:val="18"/>
                  <w:lang w:eastAsia="zh-CN"/>
                </w:rPr>
                <w:t xml:space="preserve"> The TCI state of the TRS is the DLorJoint TCI.State.2.</w:t>
              </w:r>
            </w:ins>
          </w:p>
          <w:p w14:paraId="3EE0770B" w14:textId="77777777" w:rsidR="006538C4" w:rsidRPr="00773B9E" w:rsidRDefault="006538C4" w:rsidP="00317784">
            <w:pPr>
              <w:keepNext/>
              <w:keepLines/>
              <w:overflowPunct w:val="0"/>
              <w:autoSpaceDE w:val="0"/>
              <w:autoSpaceDN w:val="0"/>
              <w:adjustRightInd w:val="0"/>
              <w:spacing w:after="0"/>
              <w:rPr>
                <w:ins w:id="295" w:author="Ada Wang (王苗)" w:date="2024-03-27T18:10:00Z"/>
                <w:lang w:eastAsia="zh-CN"/>
              </w:rPr>
            </w:pPr>
          </w:p>
        </w:tc>
      </w:tr>
    </w:tbl>
    <w:p w14:paraId="73D10784" w14:textId="77777777" w:rsidR="006538C4" w:rsidRDefault="006538C4" w:rsidP="006538C4">
      <w:pPr>
        <w:rPr>
          <w:ins w:id="296" w:author="Ada Wang (王苗)" w:date="2024-03-27T18:10:00Z"/>
          <w:noProof/>
        </w:rPr>
      </w:pPr>
    </w:p>
    <w:p w14:paraId="351A5435" w14:textId="77777777" w:rsidR="006538C4" w:rsidRPr="005631E2" w:rsidRDefault="006538C4" w:rsidP="006538C4">
      <w:pPr>
        <w:pStyle w:val="30"/>
        <w:rPr>
          <w:ins w:id="297" w:author="Ada Wang (王苗)" w:date="2024-03-27T18:10:00Z"/>
        </w:rPr>
      </w:pPr>
      <w:ins w:id="298" w:author="Ada Wang (王苗)" w:date="2024-03-27T18:10:00Z">
        <w:r>
          <w:t>A.3.16B</w:t>
        </w:r>
        <w:r w:rsidRPr="005631E2">
          <w:t>.</w:t>
        </w:r>
        <w:r>
          <w:t>3</w:t>
        </w:r>
        <w:r w:rsidRPr="005631E2">
          <w:tab/>
        </w:r>
        <w:r>
          <w:t xml:space="preserve">LTM candidate UL </w:t>
        </w:r>
        <w:r w:rsidRPr="005631E2">
          <w:t>TCI states</w:t>
        </w:r>
      </w:ins>
    </w:p>
    <w:p w14:paraId="4E1D3578" w14:textId="77777777" w:rsidR="006538C4" w:rsidRPr="005631E2" w:rsidRDefault="006538C4" w:rsidP="006538C4">
      <w:pPr>
        <w:pStyle w:val="TH"/>
        <w:rPr>
          <w:ins w:id="299" w:author="Ada Wang (王苗)" w:date="2024-03-27T18:10:00Z"/>
        </w:rPr>
      </w:pPr>
      <w:ins w:id="300" w:author="Ada Wang (王苗)" w:date="2024-03-27T18:10:00Z">
        <w:r w:rsidRPr="005631E2">
          <w:t xml:space="preserve">Table </w:t>
        </w:r>
        <w:r>
          <w:t>A.3.16B</w:t>
        </w:r>
        <w:r w:rsidRPr="005631E2">
          <w:t>.</w:t>
        </w:r>
        <w:r>
          <w:t>3</w:t>
        </w:r>
        <w:r w:rsidRPr="005631E2">
          <w:t xml:space="preserve">-1: </w:t>
        </w:r>
        <w:r>
          <w:t xml:space="preserve">LTM candidate 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4833"/>
      </w:tblGrid>
      <w:tr w:rsidR="006538C4" w:rsidRPr="005631E2" w14:paraId="0534D140" w14:textId="77777777" w:rsidTr="00317784">
        <w:trPr>
          <w:ins w:id="301"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5199099F" w14:textId="77777777" w:rsidR="006538C4" w:rsidRPr="005631E2" w:rsidRDefault="006538C4" w:rsidP="00317784">
            <w:pPr>
              <w:pStyle w:val="TAH"/>
              <w:rPr>
                <w:ins w:id="302" w:author="Ada Wang (王苗)" w:date="2024-03-27T18:10:00Z"/>
              </w:rPr>
            </w:pPr>
            <w:ins w:id="303" w:author="Ada Wang (王苗)" w:date="2024-03-27T18:10:00Z">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7712E81C" w14:textId="77777777" w:rsidR="006538C4" w:rsidRPr="005631E2" w:rsidRDefault="006538C4" w:rsidP="00317784">
            <w:pPr>
              <w:pStyle w:val="TAH"/>
              <w:rPr>
                <w:ins w:id="304" w:author="Ada Wang (王苗)" w:date="2024-03-27T18:10:00Z"/>
              </w:rPr>
            </w:pPr>
            <w:ins w:id="305" w:author="Ada Wang (王苗)" w:date="2024-03-27T18:10:00Z">
              <w:r>
                <w:t xml:space="preserve">Candidate UL </w:t>
              </w:r>
              <w:r w:rsidRPr="005631E2">
                <w:t>TCI.State.0</w:t>
              </w:r>
            </w:ins>
          </w:p>
        </w:tc>
        <w:tc>
          <w:tcPr>
            <w:tcW w:w="4833" w:type="dxa"/>
            <w:tcBorders>
              <w:top w:val="single" w:sz="4" w:space="0" w:color="auto"/>
              <w:left w:val="single" w:sz="4" w:space="0" w:color="auto"/>
              <w:bottom w:val="single" w:sz="4" w:space="0" w:color="auto"/>
              <w:right w:val="single" w:sz="4" w:space="0" w:color="auto"/>
            </w:tcBorders>
            <w:hideMark/>
          </w:tcPr>
          <w:p w14:paraId="2B5F61B9" w14:textId="77777777" w:rsidR="006538C4" w:rsidRPr="005631E2" w:rsidRDefault="006538C4" w:rsidP="00317784">
            <w:pPr>
              <w:pStyle w:val="TAH"/>
              <w:rPr>
                <w:ins w:id="306" w:author="Ada Wang (王苗)" w:date="2024-03-27T18:10:00Z"/>
              </w:rPr>
            </w:pPr>
            <w:ins w:id="307" w:author="Ada Wang (王苗)" w:date="2024-03-27T18:10:00Z">
              <w:r>
                <w:t xml:space="preserve">Candidate UL </w:t>
              </w:r>
              <w:r w:rsidRPr="005631E2">
                <w:t>TCI.State.1</w:t>
              </w:r>
            </w:ins>
          </w:p>
        </w:tc>
      </w:tr>
      <w:tr w:rsidR="006538C4" w:rsidRPr="005631E2" w14:paraId="31B47266" w14:textId="77777777" w:rsidTr="00317784">
        <w:trPr>
          <w:ins w:id="308"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564C2BF6" w14:textId="77777777" w:rsidR="006538C4" w:rsidRPr="005631E2" w:rsidRDefault="006538C4" w:rsidP="00317784">
            <w:pPr>
              <w:pStyle w:val="TAC"/>
              <w:rPr>
                <w:ins w:id="309" w:author="Ada Wang (王苗)" w:date="2024-03-27T18:10:00Z"/>
              </w:rPr>
            </w:pPr>
            <w:ins w:id="310" w:author="Ada Wang (王苗)" w:date="2024-03-27T18:10:00Z">
              <w:r>
                <w:t>Candidate</w:t>
              </w:r>
              <w:r w:rsidRPr="001F26BE">
                <w:t>ul-TCIState-Id</w:t>
              </w:r>
            </w:ins>
          </w:p>
        </w:tc>
        <w:tc>
          <w:tcPr>
            <w:tcW w:w="1847" w:type="dxa"/>
            <w:tcBorders>
              <w:top w:val="single" w:sz="4" w:space="0" w:color="auto"/>
              <w:left w:val="single" w:sz="4" w:space="0" w:color="auto"/>
              <w:bottom w:val="single" w:sz="4" w:space="0" w:color="auto"/>
              <w:right w:val="single" w:sz="4" w:space="0" w:color="auto"/>
            </w:tcBorders>
            <w:hideMark/>
          </w:tcPr>
          <w:p w14:paraId="433F608C" w14:textId="77777777" w:rsidR="006538C4" w:rsidRPr="005631E2" w:rsidRDefault="006538C4" w:rsidP="00317784">
            <w:pPr>
              <w:pStyle w:val="TAC"/>
              <w:rPr>
                <w:ins w:id="311" w:author="Ada Wang (王苗)" w:date="2024-03-27T18:10:00Z"/>
              </w:rPr>
            </w:pPr>
            <w:ins w:id="312" w:author="Ada Wang (王苗)" w:date="2024-03-27T18:10:00Z">
              <w:r w:rsidRPr="005631E2">
                <w:t>Id0</w:t>
              </w:r>
            </w:ins>
          </w:p>
        </w:tc>
        <w:tc>
          <w:tcPr>
            <w:tcW w:w="4833" w:type="dxa"/>
            <w:tcBorders>
              <w:top w:val="single" w:sz="4" w:space="0" w:color="auto"/>
              <w:left w:val="single" w:sz="4" w:space="0" w:color="auto"/>
              <w:bottom w:val="single" w:sz="4" w:space="0" w:color="auto"/>
              <w:right w:val="single" w:sz="4" w:space="0" w:color="auto"/>
            </w:tcBorders>
            <w:hideMark/>
          </w:tcPr>
          <w:p w14:paraId="7167AF13" w14:textId="77777777" w:rsidR="006538C4" w:rsidRPr="005631E2" w:rsidRDefault="006538C4" w:rsidP="00317784">
            <w:pPr>
              <w:pStyle w:val="TAC"/>
              <w:rPr>
                <w:ins w:id="313" w:author="Ada Wang (王苗)" w:date="2024-03-27T18:10:00Z"/>
              </w:rPr>
            </w:pPr>
            <w:ins w:id="314" w:author="Ada Wang (王苗)" w:date="2024-03-27T18:10:00Z">
              <w:r w:rsidRPr="005631E2">
                <w:t>Id1</w:t>
              </w:r>
            </w:ins>
          </w:p>
        </w:tc>
      </w:tr>
      <w:tr w:rsidR="006538C4" w:rsidRPr="005631E2" w14:paraId="151828C2" w14:textId="77777777" w:rsidTr="00317784">
        <w:trPr>
          <w:ins w:id="315" w:author="Ada Wang (王苗)" w:date="2024-03-27T18:10:00Z"/>
        </w:trPr>
        <w:tc>
          <w:tcPr>
            <w:tcW w:w="1967" w:type="dxa"/>
            <w:tcBorders>
              <w:top w:val="single" w:sz="4" w:space="0" w:color="auto"/>
              <w:left w:val="single" w:sz="4" w:space="0" w:color="auto"/>
              <w:bottom w:val="single" w:sz="4" w:space="0" w:color="auto"/>
              <w:right w:val="single" w:sz="4" w:space="0" w:color="auto"/>
            </w:tcBorders>
            <w:hideMark/>
          </w:tcPr>
          <w:p w14:paraId="72958EB0" w14:textId="77777777" w:rsidR="006538C4" w:rsidRPr="005631E2" w:rsidRDefault="006538C4" w:rsidP="00317784">
            <w:pPr>
              <w:pStyle w:val="TAC"/>
              <w:rPr>
                <w:ins w:id="316" w:author="Ada Wang (王苗)" w:date="2024-03-27T18:10:00Z"/>
              </w:rPr>
            </w:pPr>
            <w:ins w:id="317" w:author="Ada Wang (王苗)" w:date="2024-03-27T18:10:00Z">
              <w:r w:rsidRPr="005631E2">
                <w:t>referenceSignal</w:t>
              </w:r>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6E8FFBC2" w14:textId="77777777" w:rsidR="006538C4" w:rsidRPr="005631E2" w:rsidRDefault="006538C4" w:rsidP="00317784">
            <w:pPr>
              <w:pStyle w:val="TAC"/>
              <w:rPr>
                <w:ins w:id="318" w:author="Ada Wang (王苗)" w:date="2024-03-27T18:10:00Z"/>
              </w:rPr>
            </w:pPr>
            <w:ins w:id="319" w:author="Ada Wang (王苗)" w:date="2024-03-27T18:10:00Z">
              <w:r w:rsidRPr="005631E2">
                <w:t>SSB</w:t>
              </w:r>
              <w:r>
                <w:t>0</w:t>
              </w:r>
            </w:ins>
          </w:p>
        </w:tc>
        <w:tc>
          <w:tcPr>
            <w:tcW w:w="4833" w:type="dxa"/>
            <w:tcBorders>
              <w:top w:val="single" w:sz="4" w:space="0" w:color="auto"/>
              <w:left w:val="single" w:sz="4" w:space="0" w:color="auto"/>
              <w:bottom w:val="single" w:sz="4" w:space="0" w:color="auto"/>
              <w:right w:val="single" w:sz="4" w:space="0" w:color="auto"/>
            </w:tcBorders>
            <w:hideMark/>
          </w:tcPr>
          <w:p w14:paraId="24BA2B34" w14:textId="77777777" w:rsidR="006538C4" w:rsidRPr="00FD320E" w:rsidRDefault="006538C4" w:rsidP="00317784">
            <w:pPr>
              <w:pStyle w:val="TAC"/>
              <w:rPr>
                <w:ins w:id="320" w:author="Ada Wang (王苗)" w:date="2024-03-27T18:10:00Z"/>
              </w:rPr>
            </w:pPr>
            <w:ins w:id="321" w:author="Ada Wang (王苗)" w:date="2024-03-27T18:10:00Z">
              <w:r w:rsidRPr="00FD320E">
                <w:t>Resource #4 in TRS resource set 1</w:t>
              </w:r>
              <w:r w:rsidRPr="00FD320E">
                <w:rPr>
                  <w:vertAlign w:val="superscript"/>
                </w:rPr>
                <w:t xml:space="preserve"> Note2</w:t>
              </w:r>
            </w:ins>
          </w:p>
        </w:tc>
      </w:tr>
      <w:tr w:rsidR="006538C4" w:rsidRPr="005631E2" w14:paraId="2714FA87" w14:textId="77777777" w:rsidTr="00317784">
        <w:trPr>
          <w:ins w:id="322" w:author="Ada Wang (王苗)" w:date="2024-03-27T18:10:00Z"/>
        </w:trPr>
        <w:tc>
          <w:tcPr>
            <w:tcW w:w="1967" w:type="dxa"/>
            <w:tcBorders>
              <w:top w:val="single" w:sz="4" w:space="0" w:color="auto"/>
              <w:left w:val="single" w:sz="4" w:space="0" w:color="auto"/>
              <w:bottom w:val="single" w:sz="4" w:space="0" w:color="auto"/>
              <w:right w:val="single" w:sz="4" w:space="0" w:color="auto"/>
            </w:tcBorders>
          </w:tcPr>
          <w:p w14:paraId="5AE05D29" w14:textId="77777777" w:rsidR="006538C4" w:rsidRPr="005631E2" w:rsidRDefault="006538C4" w:rsidP="00317784">
            <w:pPr>
              <w:pStyle w:val="TAC"/>
              <w:rPr>
                <w:ins w:id="323" w:author="Ada Wang (王苗)" w:date="2024-03-27T18:10:00Z"/>
              </w:rPr>
            </w:pPr>
            <w:ins w:id="324" w:author="Ada Wang (王苗)" w:date="2024-03-27T18:10:00Z">
              <w:r w:rsidRPr="00874A95">
                <w:t>pathlossReferenceRS</w:t>
              </w:r>
            </w:ins>
          </w:p>
        </w:tc>
        <w:tc>
          <w:tcPr>
            <w:tcW w:w="1847" w:type="dxa"/>
            <w:tcBorders>
              <w:top w:val="single" w:sz="4" w:space="0" w:color="auto"/>
              <w:left w:val="single" w:sz="4" w:space="0" w:color="auto"/>
              <w:bottom w:val="single" w:sz="4" w:space="0" w:color="auto"/>
              <w:right w:val="single" w:sz="4" w:space="0" w:color="auto"/>
            </w:tcBorders>
          </w:tcPr>
          <w:p w14:paraId="6C62E10F" w14:textId="77777777" w:rsidR="006538C4" w:rsidRPr="005631E2" w:rsidRDefault="006538C4" w:rsidP="00317784">
            <w:pPr>
              <w:pStyle w:val="TAC"/>
              <w:rPr>
                <w:ins w:id="325" w:author="Ada Wang (王苗)" w:date="2024-03-27T18:10:00Z"/>
              </w:rPr>
            </w:pPr>
            <w:ins w:id="326" w:author="Ada Wang (王苗)" w:date="2024-03-27T18:10:00Z">
              <w:r>
                <w:t>SSB0</w:t>
              </w:r>
            </w:ins>
          </w:p>
        </w:tc>
        <w:tc>
          <w:tcPr>
            <w:tcW w:w="4833" w:type="dxa"/>
            <w:tcBorders>
              <w:top w:val="single" w:sz="4" w:space="0" w:color="auto"/>
              <w:left w:val="single" w:sz="4" w:space="0" w:color="auto"/>
              <w:bottom w:val="single" w:sz="4" w:space="0" w:color="auto"/>
              <w:right w:val="single" w:sz="4" w:space="0" w:color="auto"/>
            </w:tcBorders>
          </w:tcPr>
          <w:p w14:paraId="2860DD42" w14:textId="77777777" w:rsidR="006538C4" w:rsidRPr="00FD320E" w:rsidRDefault="006538C4" w:rsidP="00317784">
            <w:pPr>
              <w:pStyle w:val="TAC"/>
              <w:rPr>
                <w:ins w:id="327" w:author="Ada Wang (王苗)" w:date="2024-03-27T18:10:00Z"/>
                <w:lang w:eastAsia="zh-CN"/>
              </w:rPr>
            </w:pPr>
            <w:ins w:id="328" w:author="Ada Wang (王苗)" w:date="2024-03-27T18:10:00Z">
              <w:r w:rsidRPr="00FD320E">
                <w:rPr>
                  <w:rFonts w:hint="eastAsia"/>
                  <w:lang w:eastAsia="zh-CN"/>
                </w:rPr>
                <w:t>[</w:t>
              </w:r>
              <w:r w:rsidRPr="00FD320E">
                <w:rPr>
                  <w:lang w:eastAsia="zh-CN"/>
                </w:rPr>
                <w:t>SSB0]</w:t>
              </w:r>
            </w:ins>
          </w:p>
        </w:tc>
      </w:tr>
      <w:tr w:rsidR="006538C4" w:rsidRPr="005631E2" w14:paraId="19D5DDAF" w14:textId="77777777" w:rsidTr="00317784">
        <w:trPr>
          <w:ins w:id="329" w:author="Ada Wang (王苗)" w:date="2024-03-27T18:10:00Z"/>
        </w:trPr>
        <w:tc>
          <w:tcPr>
            <w:tcW w:w="1967" w:type="dxa"/>
            <w:tcBorders>
              <w:top w:val="single" w:sz="4" w:space="0" w:color="auto"/>
              <w:left w:val="single" w:sz="4" w:space="0" w:color="auto"/>
              <w:bottom w:val="single" w:sz="4" w:space="0" w:color="auto"/>
              <w:right w:val="single" w:sz="4" w:space="0" w:color="auto"/>
            </w:tcBorders>
          </w:tcPr>
          <w:p w14:paraId="6ADBE6CE" w14:textId="77777777" w:rsidR="006538C4" w:rsidRPr="00874A95" w:rsidRDefault="006538C4" w:rsidP="00317784">
            <w:pPr>
              <w:pStyle w:val="TAC"/>
              <w:rPr>
                <w:ins w:id="330" w:author="Ada Wang (王苗)" w:date="2024-03-27T18:10:00Z"/>
              </w:rPr>
            </w:pPr>
            <w:ins w:id="331" w:author="Ada Wang (王苗)" w:date="2024-03-27T18:10:00Z">
              <w:r w:rsidRPr="00544133">
                <w:t>additionalPCI</w:t>
              </w:r>
            </w:ins>
          </w:p>
        </w:tc>
        <w:tc>
          <w:tcPr>
            <w:tcW w:w="1847" w:type="dxa"/>
            <w:tcBorders>
              <w:top w:val="single" w:sz="4" w:space="0" w:color="auto"/>
              <w:left w:val="single" w:sz="4" w:space="0" w:color="auto"/>
              <w:bottom w:val="single" w:sz="4" w:space="0" w:color="auto"/>
              <w:right w:val="single" w:sz="4" w:space="0" w:color="auto"/>
            </w:tcBorders>
          </w:tcPr>
          <w:p w14:paraId="11325DE8" w14:textId="77777777" w:rsidR="006538C4" w:rsidRPr="005631E2" w:rsidRDefault="006538C4" w:rsidP="00317784">
            <w:pPr>
              <w:pStyle w:val="TAC"/>
              <w:rPr>
                <w:ins w:id="332" w:author="Ada Wang (王苗)" w:date="2024-03-27T18:10:00Z"/>
              </w:rPr>
            </w:pPr>
            <w:ins w:id="333" w:author="Ada Wang (王苗)" w:date="2024-03-27T18:10:00Z">
              <w:r>
                <w:rPr>
                  <w:rFonts w:hint="eastAsia"/>
                  <w:lang w:eastAsia="zh-CN"/>
                </w:rPr>
                <w:t>N</w:t>
              </w:r>
              <w:r>
                <w:rPr>
                  <w:lang w:eastAsia="zh-CN"/>
                </w:rPr>
                <w:t>/A</w:t>
              </w:r>
            </w:ins>
          </w:p>
        </w:tc>
        <w:tc>
          <w:tcPr>
            <w:tcW w:w="4833" w:type="dxa"/>
            <w:tcBorders>
              <w:top w:val="single" w:sz="4" w:space="0" w:color="auto"/>
              <w:left w:val="single" w:sz="4" w:space="0" w:color="auto"/>
              <w:bottom w:val="single" w:sz="4" w:space="0" w:color="auto"/>
              <w:right w:val="single" w:sz="4" w:space="0" w:color="auto"/>
            </w:tcBorders>
          </w:tcPr>
          <w:p w14:paraId="54494481" w14:textId="77777777" w:rsidR="006538C4" w:rsidRPr="005631E2" w:rsidRDefault="006538C4" w:rsidP="00317784">
            <w:pPr>
              <w:pStyle w:val="TAC"/>
              <w:rPr>
                <w:ins w:id="334" w:author="Ada Wang (王苗)" w:date="2024-03-27T18:10:00Z"/>
              </w:rPr>
            </w:pPr>
            <w:ins w:id="335" w:author="Ada Wang (王苗)" w:date="2024-03-27T18:10:00Z">
              <w:r>
                <w:rPr>
                  <w:lang w:eastAsia="zh-CN"/>
                </w:rPr>
                <w:t>N/A</w:t>
              </w:r>
            </w:ins>
          </w:p>
        </w:tc>
      </w:tr>
      <w:tr w:rsidR="006538C4" w:rsidRPr="00FD320E" w14:paraId="5DDA4B87" w14:textId="77777777" w:rsidTr="00317784">
        <w:trPr>
          <w:ins w:id="336" w:author="Ada Wang (王苗)" w:date="2024-03-27T18:10:00Z"/>
        </w:trPr>
        <w:tc>
          <w:tcPr>
            <w:tcW w:w="8647" w:type="dxa"/>
            <w:gridSpan w:val="3"/>
            <w:tcBorders>
              <w:top w:val="single" w:sz="4" w:space="0" w:color="auto"/>
              <w:left w:val="single" w:sz="4" w:space="0" w:color="auto"/>
              <w:bottom w:val="single" w:sz="4" w:space="0" w:color="auto"/>
              <w:right w:val="single" w:sz="4" w:space="0" w:color="auto"/>
            </w:tcBorders>
          </w:tcPr>
          <w:p w14:paraId="3CA64DBA" w14:textId="77777777" w:rsidR="006538C4" w:rsidRDefault="006538C4" w:rsidP="00317784">
            <w:pPr>
              <w:pStyle w:val="TAN"/>
              <w:rPr>
                <w:ins w:id="337" w:author="Ada Wang (王苗)" w:date="2024-03-27T18:10:00Z"/>
              </w:rPr>
            </w:pPr>
            <w:ins w:id="338" w:author="Ada Wang (王苗)" w:date="2024-03-27T18:10:00Z">
              <w:r>
                <w:t>Note 1:</w:t>
              </w:r>
              <w:r>
                <w:tab/>
                <w:t>referenceSignal configurations towards which the UL TCI states are configured are defined in a test-specific manner.</w:t>
              </w:r>
            </w:ins>
          </w:p>
          <w:p w14:paraId="5300B987" w14:textId="77777777" w:rsidR="006538C4" w:rsidRDefault="006538C4" w:rsidP="00317784">
            <w:pPr>
              <w:pStyle w:val="TAC"/>
              <w:jc w:val="left"/>
              <w:rPr>
                <w:ins w:id="339" w:author="Ada Wang (王苗)" w:date="2024-03-27T18:10:00Z"/>
                <w:lang w:eastAsia="zh-CN"/>
              </w:rPr>
            </w:pPr>
            <w:ins w:id="340" w:author="Ada Wang (王苗)" w:date="2024-03-27T18:10:00Z">
              <w:r w:rsidRPr="00FD320E">
                <w:t>Note 2:</w:t>
              </w:r>
              <w:r w:rsidRPr="00FD320E">
                <w:tab/>
                <w:t xml:space="preserve">Reference TRS resource sets are defined in A.3.17, and the applicable TRS resource set(s) are specified in each test case. When a single TRS resource set is </w:t>
              </w:r>
              <w:r w:rsidRPr="0078477B">
                <w:rPr>
                  <w:rFonts w:eastAsia="Times New Roman"/>
                  <w:lang w:eastAsia="ko-KR"/>
                </w:rPr>
                <w:t>configured for a candidate cell</w:t>
              </w:r>
              <w:r w:rsidRPr="00FD320E">
                <w:t xml:space="preserve"> in a test case, it is considered as resource set 1.</w:t>
              </w:r>
            </w:ins>
          </w:p>
        </w:tc>
      </w:tr>
    </w:tbl>
    <w:p w14:paraId="07D1D355" w14:textId="77777777" w:rsidR="006538C4" w:rsidRPr="006538C4" w:rsidRDefault="006538C4" w:rsidP="006538C4">
      <w:pPr>
        <w:rPr>
          <w:rFonts w:eastAsia="PMingLiU"/>
          <w:noProof/>
          <w:color w:val="FF0000"/>
          <w:lang w:eastAsia="zh-TW"/>
        </w:rPr>
      </w:pPr>
    </w:p>
    <w:p w14:paraId="4B3B384B" w14:textId="0509C9A1" w:rsidR="000A03A6" w:rsidRDefault="000A03A6" w:rsidP="000A03A6">
      <w:pPr>
        <w:jc w:val="center"/>
        <w:rPr>
          <w:noProof/>
          <w:color w:val="FF0000"/>
          <w:lang w:eastAsia="zh-TW"/>
        </w:rPr>
      </w:pPr>
      <w:r>
        <w:rPr>
          <w:noProof/>
          <w:color w:val="FF0000"/>
          <w:lang w:eastAsia="zh-TW"/>
        </w:rPr>
        <w:t xml:space="preserve">&lt;End of change </w:t>
      </w:r>
      <w:r w:rsidR="0006165E">
        <w:rPr>
          <w:noProof/>
          <w:color w:val="FF0000"/>
          <w:lang w:eastAsia="zh-TW"/>
        </w:rPr>
        <w:t>2</w:t>
      </w:r>
      <w:r>
        <w:rPr>
          <w:noProof/>
          <w:color w:val="FF0000"/>
          <w:lang w:eastAsia="zh-TW"/>
        </w:rPr>
        <w:t>&gt;</w:t>
      </w:r>
    </w:p>
    <w:p w14:paraId="7EB9C147" w14:textId="143B48C3" w:rsidR="00153BB2" w:rsidRDefault="00153BB2" w:rsidP="000A03A6">
      <w:pPr>
        <w:jc w:val="center"/>
        <w:rPr>
          <w:rFonts w:eastAsia="PMingLiU"/>
          <w:noProof/>
          <w:color w:val="FF0000"/>
          <w:lang w:eastAsia="zh-TW"/>
        </w:rPr>
      </w:pPr>
    </w:p>
    <w:sectPr w:rsidR="00153BB2" w:rsidSect="00896A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2F29E" w14:textId="77777777" w:rsidR="004D0E6A" w:rsidRDefault="004D0E6A">
      <w:r>
        <w:separator/>
      </w:r>
    </w:p>
  </w:endnote>
  <w:endnote w:type="continuationSeparator" w:id="0">
    <w:p w14:paraId="112D326D" w14:textId="77777777" w:rsidR="004D0E6A" w:rsidRDefault="004D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686A" w14:textId="77777777" w:rsidR="006E30F0" w:rsidRDefault="006E30F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012E2" w14:textId="77777777" w:rsidR="006E30F0" w:rsidRDefault="006E30F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9BD1" w14:textId="77777777" w:rsidR="006E30F0" w:rsidRDefault="006E30F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B7E00" w14:textId="77777777" w:rsidR="004D0E6A" w:rsidRDefault="004D0E6A">
      <w:r>
        <w:separator/>
      </w:r>
    </w:p>
  </w:footnote>
  <w:footnote w:type="continuationSeparator" w:id="0">
    <w:p w14:paraId="44208B6D" w14:textId="77777777" w:rsidR="004D0E6A" w:rsidRDefault="004D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C663B" w14:textId="77777777" w:rsidR="006E30F0" w:rsidRDefault="006E30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15FF" w14:textId="77777777" w:rsidR="006E30F0" w:rsidRDefault="006E30F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53983888">
    <w:abstractNumId w:val="12"/>
  </w:num>
  <w:num w:numId="2" w16cid:durableId="86384781">
    <w:abstractNumId w:val="14"/>
  </w:num>
  <w:num w:numId="3" w16cid:durableId="290942432">
    <w:abstractNumId w:val="19"/>
  </w:num>
  <w:num w:numId="4" w16cid:durableId="1680154056">
    <w:abstractNumId w:val="5"/>
  </w:num>
  <w:num w:numId="5" w16cid:durableId="1524324178">
    <w:abstractNumId w:val="6"/>
  </w:num>
  <w:num w:numId="6" w16cid:durableId="1401487559">
    <w:abstractNumId w:val="0"/>
  </w:num>
  <w:num w:numId="7" w16cid:durableId="619533181">
    <w:abstractNumId w:val="7"/>
  </w:num>
  <w:num w:numId="8" w16cid:durableId="823206591">
    <w:abstractNumId w:val="3"/>
  </w:num>
  <w:num w:numId="9" w16cid:durableId="4282328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1973789">
    <w:abstractNumId w:val="17"/>
  </w:num>
  <w:num w:numId="11" w16cid:durableId="1149588758">
    <w:abstractNumId w:val="2"/>
  </w:num>
  <w:num w:numId="12" w16cid:durableId="1079698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1314338">
    <w:abstractNumId w:val="16"/>
  </w:num>
  <w:num w:numId="14" w16cid:durableId="2018074980">
    <w:abstractNumId w:val="18"/>
  </w:num>
  <w:num w:numId="15" w16cid:durableId="2016758007">
    <w:abstractNumId w:val="4"/>
  </w:num>
  <w:num w:numId="16" w16cid:durableId="2025013750">
    <w:abstractNumId w:val="20"/>
  </w:num>
  <w:num w:numId="17" w16cid:durableId="370226680">
    <w:abstractNumId w:val="15"/>
  </w:num>
  <w:num w:numId="18" w16cid:durableId="2137218361">
    <w:abstractNumId w:val="11"/>
  </w:num>
  <w:num w:numId="19" w16cid:durableId="1133599890">
    <w:abstractNumId w:val="1"/>
  </w:num>
  <w:num w:numId="20" w16cid:durableId="2029989228">
    <w:abstractNumId w:val="10"/>
  </w:num>
  <w:num w:numId="21" w16cid:durableId="9532457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DE"/>
    <w:rsid w:val="0000608B"/>
    <w:rsid w:val="0001518D"/>
    <w:rsid w:val="00016A45"/>
    <w:rsid w:val="00017E67"/>
    <w:rsid w:val="00021422"/>
    <w:rsid w:val="00022E4A"/>
    <w:rsid w:val="0002511C"/>
    <w:rsid w:val="00031171"/>
    <w:rsid w:val="0003655C"/>
    <w:rsid w:val="000408FB"/>
    <w:rsid w:val="000454B3"/>
    <w:rsid w:val="000557D3"/>
    <w:rsid w:val="0006165E"/>
    <w:rsid w:val="00072D56"/>
    <w:rsid w:val="000751F9"/>
    <w:rsid w:val="00075573"/>
    <w:rsid w:val="0008061E"/>
    <w:rsid w:val="00086DB5"/>
    <w:rsid w:val="00095041"/>
    <w:rsid w:val="000A03A6"/>
    <w:rsid w:val="000A3578"/>
    <w:rsid w:val="000A53C2"/>
    <w:rsid w:val="000A6394"/>
    <w:rsid w:val="000B3EFD"/>
    <w:rsid w:val="000B7FED"/>
    <w:rsid w:val="000C038A"/>
    <w:rsid w:val="000C6598"/>
    <w:rsid w:val="000C7006"/>
    <w:rsid w:val="000D44B3"/>
    <w:rsid w:val="000E1B58"/>
    <w:rsid w:val="000E6A4E"/>
    <w:rsid w:val="000F0133"/>
    <w:rsid w:val="000F16D7"/>
    <w:rsid w:val="000F584F"/>
    <w:rsid w:val="000F7346"/>
    <w:rsid w:val="001030B0"/>
    <w:rsid w:val="00107022"/>
    <w:rsid w:val="00112922"/>
    <w:rsid w:val="00126129"/>
    <w:rsid w:val="001307A3"/>
    <w:rsid w:val="00132393"/>
    <w:rsid w:val="00145D43"/>
    <w:rsid w:val="00147DE2"/>
    <w:rsid w:val="00153BB2"/>
    <w:rsid w:val="001551A8"/>
    <w:rsid w:val="001553AF"/>
    <w:rsid w:val="00160731"/>
    <w:rsid w:val="00160767"/>
    <w:rsid w:val="00174BFF"/>
    <w:rsid w:val="00175C45"/>
    <w:rsid w:val="0019299E"/>
    <w:rsid w:val="00192C46"/>
    <w:rsid w:val="001945BC"/>
    <w:rsid w:val="001A08B3"/>
    <w:rsid w:val="001A4D53"/>
    <w:rsid w:val="001A5018"/>
    <w:rsid w:val="001A5F2F"/>
    <w:rsid w:val="001A7B60"/>
    <w:rsid w:val="001B1C8F"/>
    <w:rsid w:val="001B52B1"/>
    <w:rsid w:val="001B52F0"/>
    <w:rsid w:val="001B7A65"/>
    <w:rsid w:val="001C0D27"/>
    <w:rsid w:val="001C1C4F"/>
    <w:rsid w:val="001C28CC"/>
    <w:rsid w:val="001D3411"/>
    <w:rsid w:val="001E41F3"/>
    <w:rsid w:val="001E470A"/>
    <w:rsid w:val="001E649E"/>
    <w:rsid w:val="001E76CF"/>
    <w:rsid w:val="001F32C8"/>
    <w:rsid w:val="001F595C"/>
    <w:rsid w:val="00200DE0"/>
    <w:rsid w:val="0020677C"/>
    <w:rsid w:val="00207ABE"/>
    <w:rsid w:val="00227126"/>
    <w:rsid w:val="002372BC"/>
    <w:rsid w:val="0025455C"/>
    <w:rsid w:val="0026004D"/>
    <w:rsid w:val="002612E3"/>
    <w:rsid w:val="0026353B"/>
    <w:rsid w:val="002640DD"/>
    <w:rsid w:val="002656DC"/>
    <w:rsid w:val="002668CB"/>
    <w:rsid w:val="00275D12"/>
    <w:rsid w:val="00275F79"/>
    <w:rsid w:val="00284709"/>
    <w:rsid w:val="00284FEB"/>
    <w:rsid w:val="002860C4"/>
    <w:rsid w:val="00296820"/>
    <w:rsid w:val="00297B5D"/>
    <w:rsid w:val="002A2D75"/>
    <w:rsid w:val="002B178E"/>
    <w:rsid w:val="002B5343"/>
    <w:rsid w:val="002B5741"/>
    <w:rsid w:val="002C19DE"/>
    <w:rsid w:val="002C6F04"/>
    <w:rsid w:val="002D0BF6"/>
    <w:rsid w:val="002D1C73"/>
    <w:rsid w:val="002D3A36"/>
    <w:rsid w:val="002D3FF5"/>
    <w:rsid w:val="002D4CAC"/>
    <w:rsid w:val="002E472E"/>
    <w:rsid w:val="00305409"/>
    <w:rsid w:val="00322717"/>
    <w:rsid w:val="00322943"/>
    <w:rsid w:val="00323F6D"/>
    <w:rsid w:val="00330582"/>
    <w:rsid w:val="00336C31"/>
    <w:rsid w:val="003609EF"/>
    <w:rsid w:val="00360BB6"/>
    <w:rsid w:val="0036231A"/>
    <w:rsid w:val="003655B5"/>
    <w:rsid w:val="00366E87"/>
    <w:rsid w:val="0037146D"/>
    <w:rsid w:val="00374DD4"/>
    <w:rsid w:val="00375BF5"/>
    <w:rsid w:val="00375D21"/>
    <w:rsid w:val="00386536"/>
    <w:rsid w:val="003903DC"/>
    <w:rsid w:val="003908E0"/>
    <w:rsid w:val="00391D56"/>
    <w:rsid w:val="00396AAA"/>
    <w:rsid w:val="003A2DF4"/>
    <w:rsid w:val="003A6575"/>
    <w:rsid w:val="003B29BA"/>
    <w:rsid w:val="003B63AD"/>
    <w:rsid w:val="003C7473"/>
    <w:rsid w:val="003D56D6"/>
    <w:rsid w:val="003D7F91"/>
    <w:rsid w:val="003E0F6A"/>
    <w:rsid w:val="003E1A36"/>
    <w:rsid w:val="003F0DBB"/>
    <w:rsid w:val="003F38CA"/>
    <w:rsid w:val="003F3B0A"/>
    <w:rsid w:val="003F66B2"/>
    <w:rsid w:val="00401E11"/>
    <w:rsid w:val="00406CF2"/>
    <w:rsid w:val="00410371"/>
    <w:rsid w:val="00413C2D"/>
    <w:rsid w:val="004141AD"/>
    <w:rsid w:val="00416582"/>
    <w:rsid w:val="004236BE"/>
    <w:rsid w:val="004242F1"/>
    <w:rsid w:val="0042532F"/>
    <w:rsid w:val="00431235"/>
    <w:rsid w:val="00470AA0"/>
    <w:rsid w:val="00476D31"/>
    <w:rsid w:val="004A25AB"/>
    <w:rsid w:val="004B75B7"/>
    <w:rsid w:val="004C168E"/>
    <w:rsid w:val="004C3E51"/>
    <w:rsid w:val="004C7217"/>
    <w:rsid w:val="004D0E6A"/>
    <w:rsid w:val="004D720A"/>
    <w:rsid w:val="004E0D4E"/>
    <w:rsid w:val="004E773A"/>
    <w:rsid w:val="004F0D35"/>
    <w:rsid w:val="0050140F"/>
    <w:rsid w:val="005071E3"/>
    <w:rsid w:val="005141D9"/>
    <w:rsid w:val="0051527D"/>
    <w:rsid w:val="0051580D"/>
    <w:rsid w:val="005211EC"/>
    <w:rsid w:val="00521F1D"/>
    <w:rsid w:val="00524883"/>
    <w:rsid w:val="00531B39"/>
    <w:rsid w:val="00533FC1"/>
    <w:rsid w:val="005359EE"/>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0781B"/>
    <w:rsid w:val="006164F3"/>
    <w:rsid w:val="006201B6"/>
    <w:rsid w:val="00621188"/>
    <w:rsid w:val="00624481"/>
    <w:rsid w:val="006257ED"/>
    <w:rsid w:val="00625B71"/>
    <w:rsid w:val="00634A71"/>
    <w:rsid w:val="006357E5"/>
    <w:rsid w:val="006358A1"/>
    <w:rsid w:val="006429FB"/>
    <w:rsid w:val="0064621C"/>
    <w:rsid w:val="00646E7D"/>
    <w:rsid w:val="006509AD"/>
    <w:rsid w:val="006538C4"/>
    <w:rsid w:val="00653DE4"/>
    <w:rsid w:val="006558DE"/>
    <w:rsid w:val="00655D57"/>
    <w:rsid w:val="00656F5A"/>
    <w:rsid w:val="00664AF0"/>
    <w:rsid w:val="00665C47"/>
    <w:rsid w:val="00681F67"/>
    <w:rsid w:val="00695808"/>
    <w:rsid w:val="006B46FB"/>
    <w:rsid w:val="006B623E"/>
    <w:rsid w:val="006D05D7"/>
    <w:rsid w:val="006D12E5"/>
    <w:rsid w:val="006E21FB"/>
    <w:rsid w:val="006E30F0"/>
    <w:rsid w:val="006E6B65"/>
    <w:rsid w:val="006F0303"/>
    <w:rsid w:val="006F4560"/>
    <w:rsid w:val="006F6390"/>
    <w:rsid w:val="006F6821"/>
    <w:rsid w:val="00707842"/>
    <w:rsid w:val="00714239"/>
    <w:rsid w:val="0071512A"/>
    <w:rsid w:val="00720C18"/>
    <w:rsid w:val="00740D62"/>
    <w:rsid w:val="00743EBF"/>
    <w:rsid w:val="0075229F"/>
    <w:rsid w:val="00753D27"/>
    <w:rsid w:val="0077206E"/>
    <w:rsid w:val="00773B2D"/>
    <w:rsid w:val="00773B9E"/>
    <w:rsid w:val="00775E18"/>
    <w:rsid w:val="00776744"/>
    <w:rsid w:val="007837B6"/>
    <w:rsid w:val="0078477B"/>
    <w:rsid w:val="00792342"/>
    <w:rsid w:val="00794137"/>
    <w:rsid w:val="00794D0E"/>
    <w:rsid w:val="007977A8"/>
    <w:rsid w:val="007A7746"/>
    <w:rsid w:val="007B512A"/>
    <w:rsid w:val="007B7374"/>
    <w:rsid w:val="007C1C4E"/>
    <w:rsid w:val="007C2097"/>
    <w:rsid w:val="007C489F"/>
    <w:rsid w:val="007D5430"/>
    <w:rsid w:val="007D6A07"/>
    <w:rsid w:val="007D7DF6"/>
    <w:rsid w:val="007E1C4F"/>
    <w:rsid w:val="007E2B12"/>
    <w:rsid w:val="007F3D74"/>
    <w:rsid w:val="007F4A4D"/>
    <w:rsid w:val="007F7259"/>
    <w:rsid w:val="008040A8"/>
    <w:rsid w:val="008058FC"/>
    <w:rsid w:val="00807E83"/>
    <w:rsid w:val="008238F0"/>
    <w:rsid w:val="00824AA5"/>
    <w:rsid w:val="008279FA"/>
    <w:rsid w:val="00846A4C"/>
    <w:rsid w:val="0085472C"/>
    <w:rsid w:val="008626E7"/>
    <w:rsid w:val="00862FC3"/>
    <w:rsid w:val="00863189"/>
    <w:rsid w:val="00870EE7"/>
    <w:rsid w:val="00873458"/>
    <w:rsid w:val="00875B80"/>
    <w:rsid w:val="00880B8A"/>
    <w:rsid w:val="008863B9"/>
    <w:rsid w:val="00891A5C"/>
    <w:rsid w:val="00891E05"/>
    <w:rsid w:val="00896AA5"/>
    <w:rsid w:val="008A1BAA"/>
    <w:rsid w:val="008A45A6"/>
    <w:rsid w:val="008A4B89"/>
    <w:rsid w:val="008C0A4B"/>
    <w:rsid w:val="008C0C22"/>
    <w:rsid w:val="008C17C2"/>
    <w:rsid w:val="008C2EBD"/>
    <w:rsid w:val="008C5729"/>
    <w:rsid w:val="008D31B7"/>
    <w:rsid w:val="008D3CCC"/>
    <w:rsid w:val="008D711A"/>
    <w:rsid w:val="008E049F"/>
    <w:rsid w:val="008E0695"/>
    <w:rsid w:val="008E09B2"/>
    <w:rsid w:val="008E7D3F"/>
    <w:rsid w:val="008F3789"/>
    <w:rsid w:val="008F5E15"/>
    <w:rsid w:val="008F5F8B"/>
    <w:rsid w:val="008F686C"/>
    <w:rsid w:val="009068FD"/>
    <w:rsid w:val="00911E1C"/>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1345"/>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2BB9"/>
    <w:rsid w:val="009F6656"/>
    <w:rsid w:val="009F734F"/>
    <w:rsid w:val="00A00193"/>
    <w:rsid w:val="00A02DB4"/>
    <w:rsid w:val="00A24432"/>
    <w:rsid w:val="00A246B6"/>
    <w:rsid w:val="00A2591E"/>
    <w:rsid w:val="00A31B3E"/>
    <w:rsid w:val="00A47E70"/>
    <w:rsid w:val="00A5080A"/>
    <w:rsid w:val="00A50CF0"/>
    <w:rsid w:val="00A554B6"/>
    <w:rsid w:val="00A55B47"/>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0EC7"/>
    <w:rsid w:val="00AC5820"/>
    <w:rsid w:val="00AD1CD8"/>
    <w:rsid w:val="00AD1FA6"/>
    <w:rsid w:val="00AD3491"/>
    <w:rsid w:val="00AE4F4B"/>
    <w:rsid w:val="00AE7856"/>
    <w:rsid w:val="00AF3CBF"/>
    <w:rsid w:val="00B06630"/>
    <w:rsid w:val="00B258BB"/>
    <w:rsid w:val="00B36336"/>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B7A1B"/>
    <w:rsid w:val="00BC06D7"/>
    <w:rsid w:val="00BC2534"/>
    <w:rsid w:val="00BC5DD3"/>
    <w:rsid w:val="00BD0774"/>
    <w:rsid w:val="00BD279D"/>
    <w:rsid w:val="00BD4DF0"/>
    <w:rsid w:val="00BD6BB8"/>
    <w:rsid w:val="00BF6C51"/>
    <w:rsid w:val="00BF76EE"/>
    <w:rsid w:val="00BF7AA3"/>
    <w:rsid w:val="00C3309A"/>
    <w:rsid w:val="00C44512"/>
    <w:rsid w:val="00C45AD4"/>
    <w:rsid w:val="00C60227"/>
    <w:rsid w:val="00C6284D"/>
    <w:rsid w:val="00C63839"/>
    <w:rsid w:val="00C64E38"/>
    <w:rsid w:val="00C66758"/>
    <w:rsid w:val="00C66BA2"/>
    <w:rsid w:val="00C756A5"/>
    <w:rsid w:val="00C771CC"/>
    <w:rsid w:val="00C815B8"/>
    <w:rsid w:val="00C870F6"/>
    <w:rsid w:val="00C8734A"/>
    <w:rsid w:val="00C911E9"/>
    <w:rsid w:val="00C91BBD"/>
    <w:rsid w:val="00C925C8"/>
    <w:rsid w:val="00C95985"/>
    <w:rsid w:val="00CA423B"/>
    <w:rsid w:val="00CA5E53"/>
    <w:rsid w:val="00CB6E2E"/>
    <w:rsid w:val="00CC3114"/>
    <w:rsid w:val="00CC3CF8"/>
    <w:rsid w:val="00CC4A98"/>
    <w:rsid w:val="00CC5026"/>
    <w:rsid w:val="00CC68D0"/>
    <w:rsid w:val="00CD3D0A"/>
    <w:rsid w:val="00CD4D37"/>
    <w:rsid w:val="00CD73BF"/>
    <w:rsid w:val="00CE0C50"/>
    <w:rsid w:val="00CE4D19"/>
    <w:rsid w:val="00CF12CC"/>
    <w:rsid w:val="00CF2F34"/>
    <w:rsid w:val="00CF7689"/>
    <w:rsid w:val="00D029F2"/>
    <w:rsid w:val="00D03F9A"/>
    <w:rsid w:val="00D06D51"/>
    <w:rsid w:val="00D127D7"/>
    <w:rsid w:val="00D1431B"/>
    <w:rsid w:val="00D20F80"/>
    <w:rsid w:val="00D214BF"/>
    <w:rsid w:val="00D21B84"/>
    <w:rsid w:val="00D21CDC"/>
    <w:rsid w:val="00D24991"/>
    <w:rsid w:val="00D27AB8"/>
    <w:rsid w:val="00D30105"/>
    <w:rsid w:val="00D302DC"/>
    <w:rsid w:val="00D31828"/>
    <w:rsid w:val="00D366EF"/>
    <w:rsid w:val="00D414DF"/>
    <w:rsid w:val="00D41E70"/>
    <w:rsid w:val="00D440FA"/>
    <w:rsid w:val="00D50255"/>
    <w:rsid w:val="00D50F2A"/>
    <w:rsid w:val="00D511F6"/>
    <w:rsid w:val="00D56B7D"/>
    <w:rsid w:val="00D66520"/>
    <w:rsid w:val="00D735F0"/>
    <w:rsid w:val="00D7652A"/>
    <w:rsid w:val="00D820EF"/>
    <w:rsid w:val="00D84AE9"/>
    <w:rsid w:val="00D84EAF"/>
    <w:rsid w:val="00D8660C"/>
    <w:rsid w:val="00D95B90"/>
    <w:rsid w:val="00DA5E12"/>
    <w:rsid w:val="00DB0460"/>
    <w:rsid w:val="00DB1919"/>
    <w:rsid w:val="00DB4F9B"/>
    <w:rsid w:val="00DB597D"/>
    <w:rsid w:val="00DB6EF6"/>
    <w:rsid w:val="00DC124E"/>
    <w:rsid w:val="00DC1C45"/>
    <w:rsid w:val="00DD1BF7"/>
    <w:rsid w:val="00DD1D18"/>
    <w:rsid w:val="00DD341F"/>
    <w:rsid w:val="00DD6B5B"/>
    <w:rsid w:val="00DE09DC"/>
    <w:rsid w:val="00DE34CF"/>
    <w:rsid w:val="00DF4D7D"/>
    <w:rsid w:val="00E02773"/>
    <w:rsid w:val="00E0750D"/>
    <w:rsid w:val="00E07D59"/>
    <w:rsid w:val="00E12836"/>
    <w:rsid w:val="00E13F3D"/>
    <w:rsid w:val="00E15AA7"/>
    <w:rsid w:val="00E20244"/>
    <w:rsid w:val="00E2566D"/>
    <w:rsid w:val="00E34898"/>
    <w:rsid w:val="00E36969"/>
    <w:rsid w:val="00E45759"/>
    <w:rsid w:val="00E470A9"/>
    <w:rsid w:val="00E52805"/>
    <w:rsid w:val="00E55A3B"/>
    <w:rsid w:val="00E709B5"/>
    <w:rsid w:val="00E77B33"/>
    <w:rsid w:val="00E8378D"/>
    <w:rsid w:val="00E908E8"/>
    <w:rsid w:val="00E94E0A"/>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598B"/>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55887"/>
    <w:rsid w:val="00F66A1E"/>
    <w:rsid w:val="00F6771D"/>
    <w:rsid w:val="00F7309A"/>
    <w:rsid w:val="00F82035"/>
    <w:rsid w:val="00F83271"/>
    <w:rsid w:val="00F871B5"/>
    <w:rsid w:val="00FB3F89"/>
    <w:rsid w:val="00FB6386"/>
    <w:rsid w:val="00FC444C"/>
    <w:rsid w:val="00FC5C2D"/>
    <w:rsid w:val="00FC6CE5"/>
    <w:rsid w:val="00FD320E"/>
    <w:rsid w:val="00FD3A5D"/>
    <w:rsid w:val="00FD65C9"/>
    <w:rsid w:val="00FD6D14"/>
    <w:rsid w:val="00FD6F55"/>
    <w:rsid w:val="00FD7550"/>
    <w:rsid w:val="00FD791F"/>
    <w:rsid w:val="00FE24B2"/>
    <w:rsid w:val="00FE2906"/>
    <w:rsid w:val="00FE42FD"/>
    <w:rsid w:val="00FE7081"/>
    <w:rsid w:val="00FF14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02D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17192">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491258346">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79044441">
      <w:bodyDiv w:val="1"/>
      <w:marLeft w:val="0"/>
      <w:marRight w:val="0"/>
      <w:marTop w:val="0"/>
      <w:marBottom w:val="0"/>
      <w:divBdr>
        <w:top w:val="none" w:sz="0" w:space="0" w:color="auto"/>
        <w:left w:val="none" w:sz="0" w:space="0" w:color="auto"/>
        <w:bottom w:val="none" w:sz="0" w:space="0" w:color="auto"/>
        <w:right w:val="none" w:sz="0" w:space="0" w:color="auto"/>
      </w:divBdr>
    </w:div>
    <w:div w:id="686757852">
      <w:bodyDiv w:val="1"/>
      <w:marLeft w:val="0"/>
      <w:marRight w:val="0"/>
      <w:marTop w:val="0"/>
      <w:marBottom w:val="0"/>
      <w:divBdr>
        <w:top w:val="none" w:sz="0" w:space="0" w:color="auto"/>
        <w:left w:val="none" w:sz="0" w:space="0" w:color="auto"/>
        <w:bottom w:val="none" w:sz="0" w:space="0" w:color="auto"/>
        <w:right w:val="none" w:sz="0" w:space="0" w:color="auto"/>
      </w:divBdr>
    </w:div>
    <w:div w:id="920603959">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200509545">
      <w:bodyDiv w:val="1"/>
      <w:marLeft w:val="0"/>
      <w:marRight w:val="0"/>
      <w:marTop w:val="0"/>
      <w:marBottom w:val="0"/>
      <w:divBdr>
        <w:top w:val="none" w:sz="0" w:space="0" w:color="auto"/>
        <w:left w:val="none" w:sz="0" w:space="0" w:color="auto"/>
        <w:bottom w:val="none" w:sz="0" w:space="0" w:color="auto"/>
        <w:right w:val="none" w:sz="0" w:space="0" w:color="auto"/>
      </w:divBdr>
    </w:div>
    <w:div w:id="1499231262">
      <w:bodyDiv w:val="1"/>
      <w:marLeft w:val="0"/>
      <w:marRight w:val="0"/>
      <w:marTop w:val="0"/>
      <w:marBottom w:val="0"/>
      <w:divBdr>
        <w:top w:val="none" w:sz="0" w:space="0" w:color="auto"/>
        <w:left w:val="none" w:sz="0" w:space="0" w:color="auto"/>
        <w:bottom w:val="none" w:sz="0" w:space="0" w:color="auto"/>
        <w:right w:val="none" w:sz="0" w:space="0" w:color="auto"/>
      </w:divBdr>
    </w:div>
    <w:div w:id="1550918879">
      <w:bodyDiv w:val="1"/>
      <w:marLeft w:val="0"/>
      <w:marRight w:val="0"/>
      <w:marTop w:val="0"/>
      <w:marBottom w:val="0"/>
      <w:divBdr>
        <w:top w:val="none" w:sz="0" w:space="0" w:color="auto"/>
        <w:left w:val="none" w:sz="0" w:space="0" w:color="auto"/>
        <w:bottom w:val="none" w:sz="0" w:space="0" w:color="auto"/>
        <w:right w:val="none" w:sz="0" w:space="0" w:color="auto"/>
      </w:divBdr>
    </w:div>
    <w:div w:id="1663855299">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11904194">
      <w:bodyDiv w:val="1"/>
      <w:marLeft w:val="0"/>
      <w:marRight w:val="0"/>
      <w:marTop w:val="0"/>
      <w:marBottom w:val="0"/>
      <w:divBdr>
        <w:top w:val="none" w:sz="0" w:space="0" w:color="auto"/>
        <w:left w:val="none" w:sz="0" w:space="0" w:color="auto"/>
        <w:bottom w:val="none" w:sz="0" w:space="0" w:color="auto"/>
        <w:right w:val="none" w:sz="0" w:space="0" w:color="auto"/>
      </w:divBdr>
    </w:div>
    <w:div w:id="2062515206">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12</cp:revision>
  <cp:lastPrinted>1899-12-31T23:50:00Z</cp:lastPrinted>
  <dcterms:created xsi:type="dcterms:W3CDTF">2024-03-18T14:10:00Z</dcterms:created>
  <dcterms:modified xsi:type="dcterms:W3CDTF">2024-04-08T10:22:00Z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